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64B8" w:rsidRDefault="00E318A1">
      <w:pPr>
        <w:pStyle w:val="af9"/>
        <w:rPr>
          <w:rFonts w:eastAsia="宋体"/>
          <w:b/>
          <w:bCs/>
          <w:lang w:val="en-US"/>
        </w:rPr>
      </w:pPr>
      <w:bookmarkStart w:id="0" w:name="OLE_LINK34"/>
      <w:bookmarkStart w:id="1" w:name="OLE_LINK33"/>
      <w:bookmarkStart w:id="2" w:name="OLE_LINK12"/>
      <w:bookmarkStart w:id="3" w:name="OLE_LINK13"/>
      <w:r>
        <w:rPr>
          <w:rFonts w:ascii="Arial" w:hAnsi="Arial" w:cs="Arial"/>
          <w:b/>
          <w:bCs/>
          <w:sz w:val="24"/>
          <w:szCs w:val="24"/>
          <w:lang w:val="en-US"/>
        </w:rPr>
        <w:t>3GPP TSG-RAN WG</w:t>
      </w:r>
      <w:r>
        <w:rPr>
          <w:rFonts w:ascii="Arial" w:eastAsia="宋体" w:hAnsi="Arial" w:cs="Arial" w:hint="eastAsia"/>
          <w:b/>
          <w:bCs/>
          <w:sz w:val="24"/>
          <w:szCs w:val="24"/>
          <w:lang w:val="en-US"/>
        </w:rPr>
        <w:t>3</w:t>
      </w:r>
      <w:r>
        <w:rPr>
          <w:rFonts w:ascii="Arial" w:hAnsi="Arial" w:cs="Arial"/>
          <w:b/>
          <w:bCs/>
          <w:sz w:val="24"/>
          <w:szCs w:val="24"/>
          <w:lang w:val="en-US"/>
        </w:rPr>
        <w:t xml:space="preserve"> #1</w:t>
      </w:r>
      <w:r>
        <w:rPr>
          <w:rFonts w:ascii="Arial" w:eastAsia="宋体" w:hAnsi="Arial" w:cs="Arial" w:hint="eastAsia"/>
          <w:b/>
          <w:bCs/>
          <w:sz w:val="24"/>
          <w:szCs w:val="24"/>
          <w:lang w:val="en-US"/>
        </w:rPr>
        <w:t>12-e</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宋体" w:hAnsi="Arial" w:cs="Arial" w:hint="eastAsia"/>
          <w:b/>
          <w:bCs/>
          <w:sz w:val="24"/>
          <w:szCs w:val="24"/>
          <w:lang w:val="en-US"/>
        </w:rPr>
        <w:tab/>
      </w:r>
      <w:r>
        <w:rPr>
          <w:rFonts w:ascii="Arial" w:hAnsi="Arial" w:cs="Arial"/>
          <w:b/>
          <w:bCs/>
          <w:sz w:val="24"/>
          <w:szCs w:val="24"/>
          <w:lang w:val="en-US"/>
        </w:rPr>
        <w:tab/>
      </w:r>
      <w:r>
        <w:rPr>
          <w:rFonts w:ascii="Arial" w:hAnsi="Arial" w:cs="Arial"/>
          <w:b/>
          <w:bCs/>
          <w:iCs/>
          <w:sz w:val="24"/>
          <w:szCs w:val="24"/>
          <w:lang w:val="en-US"/>
        </w:rPr>
        <w:t>R</w:t>
      </w:r>
      <w:r>
        <w:rPr>
          <w:rFonts w:ascii="Arial" w:eastAsia="宋体" w:hAnsi="Arial" w:cs="Arial" w:hint="eastAsia"/>
          <w:b/>
          <w:bCs/>
          <w:iCs/>
          <w:sz w:val="24"/>
          <w:szCs w:val="24"/>
          <w:lang w:val="en-US"/>
        </w:rPr>
        <w:t>3</w:t>
      </w:r>
      <w:r>
        <w:rPr>
          <w:rFonts w:ascii="Arial" w:hAnsi="Arial" w:cs="Arial"/>
          <w:b/>
          <w:bCs/>
          <w:iCs/>
          <w:sz w:val="24"/>
          <w:szCs w:val="24"/>
          <w:lang w:val="en-US"/>
        </w:rPr>
        <w:t>-</w:t>
      </w:r>
      <w:r>
        <w:rPr>
          <w:rFonts w:ascii="Arial" w:eastAsia="宋体" w:hAnsi="Arial" w:cs="Arial" w:hint="eastAsia"/>
          <w:b/>
          <w:bCs/>
          <w:iCs/>
          <w:sz w:val="24"/>
          <w:szCs w:val="24"/>
          <w:lang w:val="en-US"/>
        </w:rPr>
        <w:t>211598</w:t>
      </w:r>
    </w:p>
    <w:p w:rsidR="002864B8" w:rsidRDefault="00E318A1">
      <w:pPr>
        <w:tabs>
          <w:tab w:val="center" w:pos="4536"/>
          <w:tab w:val="right" w:pos="9072"/>
        </w:tabs>
        <w:rPr>
          <w:rFonts w:ascii="Arial" w:eastAsia="宋体" w:hAnsi="Arial"/>
          <w:b/>
          <w:sz w:val="24"/>
          <w:szCs w:val="20"/>
        </w:rPr>
      </w:pPr>
      <w:bookmarkStart w:id="4" w:name="OLE_LINK3"/>
      <w:r>
        <w:rPr>
          <w:rFonts w:ascii="Arial" w:eastAsia="宋体" w:hAnsi="Arial" w:cs="Arial"/>
          <w:b/>
          <w:bCs/>
          <w:sz w:val="24"/>
          <w:szCs w:val="24"/>
        </w:rPr>
        <w:t>Online,</w:t>
      </w:r>
      <w:r>
        <w:rPr>
          <w:rFonts w:ascii="Arial" w:eastAsia="宋体" w:hAnsi="Arial" w:cs="Arial" w:hint="eastAsia"/>
          <w:b/>
          <w:bCs/>
          <w:sz w:val="24"/>
          <w:szCs w:val="24"/>
        </w:rPr>
        <w:t xml:space="preserve"> 17 May </w:t>
      </w:r>
      <w:r>
        <w:rPr>
          <w:rFonts w:ascii="Arial" w:hAnsi="Arial" w:cs="Arial"/>
          <w:b/>
          <w:bCs/>
          <w:color w:val="000000"/>
          <w:sz w:val="24"/>
          <w:szCs w:val="24"/>
        </w:rPr>
        <w:t>–</w:t>
      </w:r>
      <w:r>
        <w:rPr>
          <w:rFonts w:ascii="Arial" w:eastAsia="宋体" w:hAnsi="Arial" w:cs="Arial" w:hint="eastAsia"/>
          <w:b/>
          <w:bCs/>
          <w:sz w:val="24"/>
          <w:szCs w:val="24"/>
        </w:rPr>
        <w:t xml:space="preserve"> 27 May 2021</w:t>
      </w:r>
    </w:p>
    <w:bookmarkEnd w:id="4"/>
    <w:p w:rsidR="002864B8" w:rsidRDefault="00E318A1">
      <w:pPr>
        <w:pStyle w:val="ae"/>
        <w:tabs>
          <w:tab w:val="clear" w:pos="4536"/>
        </w:tabs>
        <w:spacing w:beforeLines="50" w:before="120" w:afterLines="50" w:after="120"/>
        <w:rPr>
          <w:sz w:val="24"/>
          <w:szCs w:val="22"/>
        </w:rPr>
      </w:pPr>
      <w:r>
        <w:rPr>
          <w:sz w:val="24"/>
          <w:szCs w:val="22"/>
        </w:rPr>
        <w:t>Source:</w:t>
      </w:r>
      <w:r>
        <w:rPr>
          <w:rFonts w:eastAsia="宋体" w:hint="eastAsia"/>
          <w:sz w:val="24"/>
          <w:szCs w:val="22"/>
          <w:lang w:eastAsia="zh-CN"/>
        </w:rPr>
        <w:t xml:space="preserve">               </w:t>
      </w:r>
      <w:r>
        <w:rPr>
          <w:rFonts w:eastAsia="宋体"/>
          <w:sz w:val="24"/>
          <w:szCs w:val="22"/>
          <w:lang w:eastAsia="zh-CN"/>
        </w:rPr>
        <w:t>ZTE</w:t>
      </w:r>
    </w:p>
    <w:p w:rsidR="002864B8" w:rsidRDefault="00E318A1">
      <w:pPr>
        <w:pStyle w:val="ae"/>
        <w:tabs>
          <w:tab w:val="clear" w:pos="4536"/>
        </w:tabs>
        <w:spacing w:beforeLines="50" w:before="120" w:afterLines="50" w:after="120"/>
        <w:ind w:left="1928" w:hangingChars="800" w:hanging="1928"/>
        <w:rPr>
          <w:rFonts w:eastAsia="宋体"/>
          <w:sz w:val="24"/>
          <w:szCs w:val="22"/>
          <w:lang w:eastAsia="zh-CN"/>
        </w:rPr>
      </w:pPr>
      <w:r>
        <w:rPr>
          <w:sz w:val="24"/>
          <w:szCs w:val="22"/>
        </w:rPr>
        <w:t>Title:</w:t>
      </w:r>
      <w:r>
        <w:rPr>
          <w:rFonts w:hint="eastAsia"/>
          <w:sz w:val="24"/>
          <w:szCs w:val="22"/>
        </w:rPr>
        <w:t xml:space="preserve">  </w:t>
      </w:r>
      <w:r>
        <w:rPr>
          <w:rFonts w:eastAsia="宋体" w:hint="eastAsia"/>
          <w:sz w:val="24"/>
          <w:szCs w:val="22"/>
          <w:lang w:eastAsia="zh-CN"/>
        </w:rPr>
        <w:t xml:space="preserve">                </w:t>
      </w:r>
      <w:bookmarkStart w:id="5" w:name="OLE_LINK19"/>
      <w:r>
        <w:rPr>
          <w:rFonts w:eastAsia="宋体" w:hint="eastAsia"/>
          <w:sz w:val="24"/>
          <w:szCs w:val="22"/>
          <w:lang w:eastAsia="zh-CN"/>
        </w:rPr>
        <w:t xml:space="preserve"> </w:t>
      </w:r>
      <w:bookmarkEnd w:id="5"/>
      <w:r>
        <w:rPr>
          <w:rFonts w:eastAsia="宋体" w:hint="eastAsia"/>
          <w:sz w:val="24"/>
          <w:szCs w:val="22"/>
          <w:lang w:eastAsia="zh-CN"/>
        </w:rPr>
        <w:t xml:space="preserve"> Analysis of New QoS Related parameters</w:t>
      </w:r>
    </w:p>
    <w:p w:rsidR="002864B8" w:rsidRDefault="00E318A1">
      <w:pPr>
        <w:pStyle w:val="ae"/>
        <w:tabs>
          <w:tab w:val="clear" w:pos="4536"/>
        </w:tabs>
        <w:spacing w:beforeLines="50" w:before="120" w:afterLines="50" w:after="120"/>
        <w:rPr>
          <w:rFonts w:eastAsia="宋体"/>
          <w:sz w:val="24"/>
          <w:szCs w:val="22"/>
          <w:lang w:eastAsia="zh-CN"/>
        </w:rPr>
      </w:pPr>
      <w:r>
        <w:rPr>
          <w:sz w:val="24"/>
          <w:szCs w:val="22"/>
        </w:rPr>
        <w:t>Agenda item:</w:t>
      </w:r>
      <w:r>
        <w:rPr>
          <w:rFonts w:hint="eastAsia"/>
          <w:sz w:val="24"/>
          <w:szCs w:val="22"/>
        </w:rPr>
        <w:t xml:space="preserve">      </w:t>
      </w:r>
      <w:r>
        <w:rPr>
          <w:rFonts w:eastAsia="宋体" w:hint="eastAsia"/>
          <w:sz w:val="24"/>
          <w:szCs w:val="22"/>
          <w:lang w:eastAsia="zh-CN"/>
        </w:rPr>
        <w:t>21.3</w:t>
      </w:r>
    </w:p>
    <w:p w:rsidR="002864B8" w:rsidRDefault="00E318A1">
      <w:pPr>
        <w:pStyle w:val="ae"/>
        <w:tabs>
          <w:tab w:val="clear" w:pos="4536"/>
        </w:tabs>
        <w:spacing w:beforeLines="50" w:before="120" w:afterLines="50" w:after="120"/>
        <w:rPr>
          <w:rFonts w:eastAsia="宋体"/>
          <w:sz w:val="24"/>
          <w:szCs w:val="22"/>
          <w:lang w:eastAsia="zh-CN"/>
        </w:rPr>
      </w:pPr>
      <w:r>
        <w:rPr>
          <w:sz w:val="24"/>
          <w:szCs w:val="22"/>
        </w:rPr>
        <w:t xml:space="preserve">Document for:  </w:t>
      </w:r>
      <w:r>
        <w:rPr>
          <w:rFonts w:hint="eastAsia"/>
          <w:sz w:val="24"/>
          <w:szCs w:val="22"/>
        </w:rPr>
        <w:t xml:space="preserve">  </w:t>
      </w:r>
      <w:r>
        <w:rPr>
          <w:sz w:val="24"/>
          <w:szCs w:val="22"/>
        </w:rPr>
        <w:t>Discussion and Decision</w:t>
      </w:r>
    </w:p>
    <w:bookmarkEnd w:id="0"/>
    <w:bookmarkEnd w:id="1"/>
    <w:p w:rsidR="002864B8" w:rsidRDefault="002864B8">
      <w:pPr>
        <w:pBdr>
          <w:bottom w:val="single" w:sz="4" w:space="1" w:color="auto"/>
        </w:pBdr>
        <w:tabs>
          <w:tab w:val="left" w:pos="2552"/>
        </w:tabs>
        <w:spacing w:after="0" w:line="60" w:lineRule="exact"/>
        <w:rPr>
          <w:rFonts w:eastAsia="宋体"/>
          <w:sz w:val="24"/>
        </w:rPr>
      </w:pPr>
    </w:p>
    <w:p w:rsidR="002864B8" w:rsidRDefault="00E318A1">
      <w:pPr>
        <w:pStyle w:val="1"/>
        <w:spacing w:before="120" w:after="120" w:line="360" w:lineRule="auto"/>
        <w:ind w:left="431" w:hanging="431"/>
        <w:rPr>
          <w:lang w:val="en-US"/>
        </w:rPr>
      </w:pPr>
      <w:r>
        <w:rPr>
          <w:lang w:val="en-US"/>
        </w:rPr>
        <w:t>Introduction</w:t>
      </w:r>
    </w:p>
    <w:p w:rsidR="002864B8" w:rsidRDefault="00E318A1">
      <w:pPr>
        <w:rPr>
          <w:rFonts w:eastAsia="宋体"/>
        </w:rPr>
      </w:pPr>
      <w:r>
        <w:rPr>
          <w:rFonts w:eastAsia="宋体" w:hint="eastAsia"/>
        </w:rPr>
        <w:t>The new WID of NR Industrial Internet of Things (</w:t>
      </w:r>
      <w:proofErr w:type="spellStart"/>
      <w:r>
        <w:rPr>
          <w:rFonts w:eastAsia="宋体" w:hint="eastAsia"/>
        </w:rPr>
        <w:t>IoT</w:t>
      </w:r>
      <w:proofErr w:type="spellEnd"/>
      <w:r>
        <w:rPr>
          <w:rFonts w:eastAsia="宋体" w:hint="eastAsia"/>
        </w:rPr>
        <w:t>) and URLLC support was approved in RAN#86 and revised in RAN#88e [1]. In which, the following objective is included:</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5"/>
      </w:tblGrid>
      <w:tr w:rsidR="002864B8">
        <w:tc>
          <w:tcPr>
            <w:tcW w:w="10065" w:type="dxa"/>
          </w:tcPr>
          <w:p w:rsidR="002864B8" w:rsidRDefault="00E318A1">
            <w:pPr>
              <w:spacing w:after="0"/>
              <w:ind w:left="360"/>
              <w:jc w:val="both"/>
              <w:textAlignment w:val="center"/>
              <w:rPr>
                <w:rFonts w:eastAsia="宋体"/>
                <w:bCs/>
                <w:i/>
                <w:sz w:val="20"/>
                <w:szCs w:val="20"/>
              </w:rPr>
            </w:pPr>
            <w:r>
              <w:rPr>
                <w:rFonts w:eastAsia="宋体"/>
                <w:bCs/>
                <w:i/>
                <w:sz w:val="20"/>
                <w:szCs w:val="20"/>
              </w:rPr>
              <w:t>...</w:t>
            </w:r>
          </w:p>
          <w:p w:rsidR="002864B8" w:rsidRDefault="00E318A1">
            <w:pPr>
              <w:numPr>
                <w:ilvl w:val="0"/>
                <w:numId w:val="6"/>
              </w:numPr>
              <w:spacing w:after="0"/>
              <w:ind w:left="440"/>
              <w:jc w:val="both"/>
              <w:textAlignment w:val="center"/>
              <w:rPr>
                <w:rFonts w:eastAsia="宋体"/>
                <w:bCs/>
                <w:i/>
                <w:sz w:val="20"/>
                <w:szCs w:val="20"/>
              </w:rPr>
            </w:pPr>
            <w:r>
              <w:rPr>
                <w:rFonts w:eastAsia="宋体" w:hint="eastAsia"/>
                <w:bCs/>
                <w:i/>
                <w:sz w:val="20"/>
                <w:szCs w:val="20"/>
              </w:rPr>
              <w:t xml:space="preserve">RAN enhancements based on new QoS related parameters if any, e.g. survival time, decided from SA2. [RAN2, RAN3] </w:t>
            </w:r>
          </w:p>
        </w:tc>
      </w:tr>
    </w:tbl>
    <w:p w:rsidR="002864B8" w:rsidRDefault="00E318A1">
      <w:pPr>
        <w:rPr>
          <w:rFonts w:eastAsia="宋体"/>
        </w:rPr>
      </w:pPr>
      <w:bookmarkStart w:id="6" w:name="OLE_LINK18"/>
      <w:r>
        <w:rPr>
          <w:rFonts w:eastAsia="宋体" w:hint="eastAsia"/>
        </w:rPr>
        <w:t>Based on the discussion in RAN3#111e meeting,</w:t>
      </w:r>
      <w:bookmarkEnd w:id="6"/>
      <w:r>
        <w:rPr>
          <w:rFonts w:eastAsia="宋体" w:hint="eastAsia"/>
        </w:rPr>
        <w:t xml:space="preserve"> </w:t>
      </w:r>
      <w:r>
        <w:rPr>
          <w:rFonts w:eastAsia="宋体" w:hint="eastAsia"/>
          <w:lang w:val="en-GB"/>
        </w:rPr>
        <w:t>the following</w:t>
      </w:r>
      <w:r>
        <w:rPr>
          <w:rFonts w:eastAsia="宋体" w:hint="eastAsia"/>
        </w:rPr>
        <w:t xml:space="preserve"> </w:t>
      </w:r>
      <w:r>
        <w:rPr>
          <w:rFonts w:eastAsia="宋体" w:hint="eastAsia"/>
          <w:lang w:val="en-GB"/>
        </w:rPr>
        <w:t xml:space="preserve">agreements </w:t>
      </w:r>
      <w:r>
        <w:rPr>
          <w:rFonts w:eastAsia="宋体" w:hint="eastAsia"/>
        </w:rPr>
        <w:t xml:space="preserve">on new QoS related parameters </w:t>
      </w:r>
      <w:r>
        <w:rPr>
          <w:rFonts w:eastAsia="宋体" w:hint="eastAsia"/>
          <w:lang w:val="en-GB"/>
        </w:rPr>
        <w:t xml:space="preserve">have been </w:t>
      </w:r>
      <w:proofErr w:type="gramStart"/>
      <w:r>
        <w:rPr>
          <w:rFonts w:eastAsia="宋体" w:hint="eastAsia"/>
          <w:lang w:val="en-GB"/>
        </w:rPr>
        <w:t>achieved</w:t>
      </w:r>
      <w:r>
        <w:rPr>
          <w:rFonts w:eastAsia="宋体" w:hint="eastAsia"/>
        </w:rPr>
        <w:t>[</w:t>
      </w:r>
      <w:proofErr w:type="gramEnd"/>
      <w:r>
        <w:rPr>
          <w:rFonts w:eastAsia="宋体" w:hint="eastAsia"/>
        </w:rPr>
        <w:t>2]</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864B8">
        <w:tc>
          <w:tcPr>
            <w:tcW w:w="10078" w:type="dxa"/>
          </w:tcPr>
          <w:p w:rsidR="002864B8" w:rsidRDefault="00E318A1">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bookmarkStart w:id="7" w:name="OLE_LINK9"/>
            <w:r>
              <w:rPr>
                <w:rFonts w:eastAsia="Times New Roman" w:hint="eastAsia"/>
                <w:bCs/>
                <w:i/>
                <w:iCs/>
                <w:sz w:val="20"/>
                <w:szCs w:val="20"/>
                <w:lang w:eastAsia="ja-JP"/>
              </w:rPr>
              <w:t xml:space="preserve">Introduce </w:t>
            </w:r>
            <w:bookmarkStart w:id="8" w:name="OLE_LINK21"/>
            <w:r>
              <w:rPr>
                <w:rFonts w:eastAsia="Times New Roman" w:hint="eastAsia"/>
                <w:bCs/>
                <w:i/>
                <w:iCs/>
                <w:sz w:val="20"/>
                <w:szCs w:val="20"/>
                <w:lang w:eastAsia="ja-JP"/>
              </w:rPr>
              <w:t>Survival Time</w:t>
            </w:r>
            <w:bookmarkEnd w:id="8"/>
            <w:r>
              <w:rPr>
                <w:rFonts w:eastAsia="Times New Roman" w:hint="eastAsia"/>
                <w:bCs/>
                <w:i/>
                <w:iCs/>
                <w:sz w:val="20"/>
                <w:szCs w:val="20"/>
                <w:lang w:eastAsia="ja-JP"/>
              </w:rPr>
              <w:t xml:space="preserve"> into RAN3 specifications in principle. FFS on the details e.g.  </w:t>
            </w:r>
            <w:proofErr w:type="gramStart"/>
            <w:r>
              <w:rPr>
                <w:rFonts w:eastAsia="Times New Roman" w:hint="eastAsia"/>
                <w:bCs/>
                <w:i/>
                <w:iCs/>
                <w:sz w:val="20"/>
                <w:szCs w:val="20"/>
                <w:lang w:eastAsia="ja-JP"/>
              </w:rPr>
              <w:t>minimum</w:t>
            </w:r>
            <w:proofErr w:type="gramEnd"/>
            <w:r>
              <w:rPr>
                <w:rFonts w:eastAsia="Times New Roman" w:hint="eastAsia"/>
                <w:bCs/>
                <w:i/>
                <w:iCs/>
                <w:sz w:val="20"/>
                <w:szCs w:val="20"/>
                <w:lang w:eastAsia="ja-JP"/>
              </w:rPr>
              <w:t xml:space="preserve"> and maximum value of Survival Time. </w:t>
            </w:r>
          </w:p>
          <w:p w:rsidR="002864B8" w:rsidRDefault="00E318A1">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Introduce Survival Time at NG/</w:t>
            </w:r>
            <w:proofErr w:type="spellStart"/>
            <w:r>
              <w:rPr>
                <w:rFonts w:eastAsia="Times New Roman" w:hint="eastAsia"/>
                <w:bCs/>
                <w:i/>
                <w:iCs/>
                <w:sz w:val="20"/>
                <w:szCs w:val="20"/>
                <w:lang w:eastAsia="ja-JP"/>
              </w:rPr>
              <w:t>Xn</w:t>
            </w:r>
            <w:proofErr w:type="spellEnd"/>
            <w:r>
              <w:rPr>
                <w:rFonts w:eastAsia="Times New Roman" w:hint="eastAsia"/>
                <w:bCs/>
                <w:i/>
                <w:iCs/>
                <w:sz w:val="20"/>
                <w:szCs w:val="20"/>
                <w:lang w:eastAsia="ja-JP"/>
              </w:rPr>
              <w:t xml:space="preserve">/E1/F1 interface. </w:t>
            </w:r>
          </w:p>
          <w:p w:rsidR="002864B8" w:rsidRDefault="00E318A1">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is included for downlink.  It’s still FFS whether to include Survival Time for uplink</w:t>
            </w:r>
          </w:p>
          <w:p w:rsidR="002864B8" w:rsidRDefault="00E318A1">
            <w:pPr>
              <w:numPr>
                <w:ilvl w:val="0"/>
                <w:numId w:val="7"/>
              </w:numPr>
              <w:tabs>
                <w:tab w:val="left" w:pos="0"/>
                <w:tab w:val="left" w:pos="1619"/>
              </w:tabs>
              <w:overflowPunct w:val="0"/>
              <w:autoSpaceDE w:val="0"/>
              <w:autoSpaceDN w:val="0"/>
              <w:adjustRightInd w:val="0"/>
              <w:spacing w:after="40"/>
              <w:textAlignment w:val="baseline"/>
              <w:rPr>
                <w:rFonts w:eastAsia="Times New Roman"/>
                <w:bCs/>
                <w:i/>
                <w:iCs/>
                <w:sz w:val="20"/>
                <w:szCs w:val="20"/>
                <w:lang w:eastAsia="ja-JP"/>
              </w:rPr>
            </w:pPr>
            <w:r>
              <w:rPr>
                <w:rFonts w:eastAsia="Times New Roman" w:hint="eastAsia"/>
                <w:bCs/>
                <w:i/>
                <w:iCs/>
                <w:sz w:val="20"/>
                <w:szCs w:val="20"/>
                <w:lang w:eastAsia="ja-JP"/>
              </w:rPr>
              <w:t>Survival Time can be expressed with the time. FFS on e.g., the exact encoding, whether aperiodic type is allowed.</w:t>
            </w:r>
          </w:p>
          <w:p w:rsidR="002864B8" w:rsidRDefault="00E318A1">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Wait for RAN2/SA2 on new TSCAI parameters.</w:t>
            </w:r>
            <w:bookmarkEnd w:id="7"/>
          </w:p>
        </w:tc>
      </w:tr>
    </w:tbl>
    <w:p w:rsidR="002864B8" w:rsidRDefault="00E318A1">
      <w:pPr>
        <w:rPr>
          <w:rFonts w:eastAsia="宋体"/>
        </w:rPr>
      </w:pPr>
      <w:r>
        <w:rPr>
          <w:rFonts w:eastAsia="宋体" w:hint="eastAsia"/>
        </w:rPr>
        <w:t>In this contribution, we will mainly discuss the potential RAN3 impacts of survival time. Then we</w:t>
      </w:r>
      <w:r>
        <w:rPr>
          <w:rFonts w:eastAsia="宋体"/>
        </w:rPr>
        <w:t>’</w:t>
      </w:r>
      <w:r>
        <w:rPr>
          <w:rFonts w:eastAsia="宋体" w:hint="eastAsia"/>
        </w:rPr>
        <w:t>ll give our proposals.</w:t>
      </w:r>
    </w:p>
    <w:p w:rsidR="002864B8" w:rsidRDefault="00E318A1">
      <w:pPr>
        <w:pStyle w:val="1"/>
        <w:spacing w:before="120" w:after="120" w:line="360" w:lineRule="auto"/>
        <w:ind w:left="431" w:hanging="431"/>
        <w:rPr>
          <w:lang w:val="en-US"/>
        </w:rPr>
      </w:pPr>
      <w:r>
        <w:rPr>
          <w:lang w:val="en-US"/>
        </w:rPr>
        <w:t>Discussion</w:t>
      </w:r>
    </w:p>
    <w:p w:rsidR="002864B8" w:rsidRDefault="00E318A1">
      <w:pPr>
        <w:pStyle w:val="2"/>
        <w:rPr>
          <w:lang w:val="en-US"/>
        </w:rPr>
      </w:pPr>
      <w:bookmarkStart w:id="9" w:name="OLE_LINK14"/>
      <w:r>
        <w:rPr>
          <w:rFonts w:hint="eastAsia"/>
          <w:lang w:val="en-US" w:eastAsia="ja-JP"/>
        </w:rPr>
        <w:t>FFS on the details</w:t>
      </w:r>
      <w:r>
        <w:rPr>
          <w:rFonts w:hint="eastAsia"/>
          <w:lang w:val="en-US"/>
        </w:rPr>
        <w:t xml:space="preserve"> of </w:t>
      </w:r>
      <w:r>
        <w:rPr>
          <w:rFonts w:hint="eastAsia"/>
          <w:lang w:val="en-US" w:eastAsia="ja-JP"/>
        </w:rPr>
        <w:t>Survival Time</w:t>
      </w:r>
    </w:p>
    <w:p w:rsidR="002864B8" w:rsidRDefault="00E318A1">
      <w:pPr>
        <w:rPr>
          <w:rFonts w:eastAsia="宋体"/>
          <w:lang w:val="en-GB"/>
        </w:rPr>
      </w:pPr>
      <w:bookmarkStart w:id="10" w:name="OLE_LINK2"/>
      <w:r>
        <w:rPr>
          <w:rFonts w:eastAsia="宋体" w:hint="eastAsia"/>
          <w:lang w:eastAsia="ko-KR"/>
        </w:rPr>
        <w:t xml:space="preserve">Based on the discussion in RAN3#111e meeting, some companies </w:t>
      </w:r>
      <w:r>
        <w:rPr>
          <w:rFonts w:eastAsia="宋体" w:hint="eastAsia"/>
        </w:rPr>
        <w:t>think</w:t>
      </w:r>
      <w:r>
        <w:rPr>
          <w:rFonts w:eastAsia="宋体" w:hint="eastAsia"/>
          <w:lang w:eastAsia="ko-KR"/>
        </w:rPr>
        <w:t xml:space="preserve"> that the value of survival time can be defined as a multiple of the </w:t>
      </w:r>
      <w:r>
        <w:rPr>
          <w:rFonts w:eastAsia="宋体" w:hint="eastAsia"/>
          <w:lang w:val="en-GB"/>
        </w:rPr>
        <w:t>data burst periodicity</w:t>
      </w:r>
      <w:r>
        <w:rPr>
          <w:rFonts w:eastAsia="宋体" w:hint="eastAsia"/>
          <w:lang w:eastAsia="ko-KR"/>
        </w:rPr>
        <w:t xml:space="preserve"> in TSCAI because they think that survival time is only used in periodic deterministic communications.</w:t>
      </w:r>
      <w:r>
        <w:rPr>
          <w:rFonts w:eastAsia="宋体" w:hint="eastAsia"/>
        </w:rPr>
        <w:t xml:space="preserve"> </w:t>
      </w:r>
      <w:bookmarkEnd w:id="10"/>
      <w:r>
        <w:rPr>
          <w:rFonts w:eastAsia="宋体" w:hint="eastAsia"/>
        </w:rPr>
        <w:t>However, considering the fact that survival time is used in aperiodic</w:t>
      </w:r>
      <w:r>
        <w:rPr>
          <w:rFonts w:eastAsia="宋体" w:hint="eastAsia"/>
          <w:lang w:eastAsia="ko-KR"/>
        </w:rPr>
        <w:t xml:space="preserve"> deterministic </w:t>
      </w:r>
      <w:r>
        <w:rPr>
          <w:rFonts w:eastAsia="宋体" w:hint="eastAsia"/>
        </w:rPr>
        <w:t>communication,</w:t>
      </w:r>
      <w:r>
        <w:rPr>
          <w:rFonts w:eastAsia="宋体" w:hint="eastAsia"/>
          <w:lang w:val="en-GB"/>
        </w:rPr>
        <w:t xml:space="preserve"> we think that in order to facilitate the extension of future research, </w:t>
      </w:r>
      <w:r>
        <w:rPr>
          <w:rFonts w:eastAsia="宋体" w:hint="eastAsia"/>
        </w:rPr>
        <w:t>RAN</w:t>
      </w:r>
      <w:r>
        <w:rPr>
          <w:rFonts w:eastAsia="宋体" w:hint="eastAsia"/>
          <w:lang w:val="en-GB"/>
        </w:rPr>
        <w:t>3 can define the survival time by using a general unit (e.g. time value).</w:t>
      </w:r>
    </w:p>
    <w:p w:rsidR="002864B8" w:rsidRDefault="00E318A1">
      <w:pPr>
        <w:jc w:val="both"/>
        <w:rPr>
          <w:rFonts w:eastAsia="宋体"/>
          <w:lang w:eastAsia="ko-KR"/>
        </w:rPr>
      </w:pPr>
      <w:r>
        <w:rPr>
          <w:rFonts w:eastAsia="Geneva" w:hint="eastAsia"/>
        </w:rPr>
        <w:t xml:space="preserve">In the case of "time" as the </w:t>
      </w:r>
      <w:r>
        <w:rPr>
          <w:rFonts w:eastAsia="宋体" w:hint="eastAsia"/>
          <w:lang w:val="en-GB"/>
        </w:rPr>
        <w:t>survival time</w:t>
      </w:r>
      <w:r>
        <w:rPr>
          <w:rFonts w:eastAsia="Geneva" w:hint="eastAsia"/>
        </w:rPr>
        <w:t xml:space="preserve"> unit, we analyze the value range of </w:t>
      </w:r>
      <w:r>
        <w:rPr>
          <w:rFonts w:eastAsia="宋体" w:hint="eastAsia"/>
          <w:lang w:val="en-GB"/>
        </w:rPr>
        <w:t>survival time</w:t>
      </w:r>
      <w:r>
        <w:rPr>
          <w:rFonts w:eastAsia="Geneva" w:hint="eastAsia"/>
        </w:rPr>
        <w:t xml:space="preserve"> through the description of cases in TS 22.104. </w:t>
      </w:r>
      <w:r>
        <w:rPr>
          <w:rFonts w:eastAsia="宋体" w:hint="eastAsia"/>
          <w:lang w:eastAsia="ko-KR"/>
        </w:rPr>
        <w:t>For the value range of survival time, it can be analyzed from two aspects: periodic deterministic communication and aperiodic deterministic communication.</w:t>
      </w:r>
    </w:p>
    <w:p w:rsidR="002864B8" w:rsidRDefault="00E318A1">
      <w:pPr>
        <w:rPr>
          <w:rFonts w:eastAsia="宋体"/>
        </w:rPr>
      </w:pPr>
      <w:r>
        <w:rPr>
          <w:rFonts w:eastAsia="宋体" w:hint="eastAsia"/>
          <w:lang w:eastAsia="ko-KR"/>
        </w:rPr>
        <w:t>In periodic deterministic communication, according to the performance requirements of periodic deterministic communication service in Table</w:t>
      </w:r>
      <w:r>
        <w:t xml:space="preserve"> 5.2-1</w:t>
      </w:r>
      <w:r>
        <w:rPr>
          <w:rFonts w:eastAsia="宋体" w:hint="eastAsia"/>
          <w:lang w:eastAsia="ko-KR"/>
        </w:rPr>
        <w:t xml:space="preserve"> of [</w:t>
      </w:r>
      <w:r>
        <w:rPr>
          <w:rFonts w:eastAsia="宋体" w:hint="eastAsia"/>
        </w:rPr>
        <w:t>3</w:t>
      </w:r>
      <w:r>
        <w:rPr>
          <w:rFonts w:eastAsia="宋体" w:hint="eastAsia"/>
          <w:lang w:eastAsia="ko-KR"/>
        </w:rPr>
        <w:t xml:space="preserve">], the value of survival time is related to the transmission interval. In </w:t>
      </w:r>
      <w:r>
        <w:rPr>
          <w:rFonts w:eastAsia="宋体" w:hint="eastAsia"/>
          <w:lang w:eastAsia="ko-KR"/>
        </w:rPr>
        <w:lastRenderedPageBreak/>
        <w:t>some scenarios, the survival time value is greater than or equal to three times the transmission interval (</w:t>
      </w:r>
      <w:r>
        <w:rPr>
          <w:rFonts w:eastAsia="宋体" w:hint="eastAsia"/>
        </w:rPr>
        <w:t>e.g.</w:t>
      </w:r>
      <w:r>
        <w:rPr>
          <w:rFonts w:eastAsia="宋体" w:hint="eastAsia"/>
          <w:lang w:eastAsia="ko-KR"/>
        </w:rPr>
        <w:t>, wired-2-wireless 100Mbit/s link replacement, plant asset management).</w:t>
      </w:r>
      <w:r>
        <w:rPr>
          <w:rFonts w:eastAsia="宋体" w:hint="eastAsia"/>
        </w:rPr>
        <w:t xml:space="preserve"> </w:t>
      </w:r>
      <w:r>
        <w:rPr>
          <w:rFonts w:eastAsia="宋体" w:hint="eastAsia"/>
          <w:lang w:eastAsia="ko-KR"/>
        </w:rPr>
        <w:t>Therefore, based on the fact that the p</w:t>
      </w:r>
      <w:r>
        <w:rPr>
          <w:rFonts w:eastAsia="宋体"/>
        </w:rPr>
        <w:t>eriodicity of the TSC QoS flow</w:t>
      </w:r>
      <w:r>
        <w:rPr>
          <w:rFonts w:eastAsia="宋体" w:hint="eastAsia"/>
          <w:lang w:eastAsia="ko-KR"/>
        </w:rPr>
        <w:t xml:space="preserve"> is equal to the above transmission interval, the value of survival time is three times of the p</w:t>
      </w:r>
      <w:r>
        <w:rPr>
          <w:rFonts w:eastAsia="宋体"/>
        </w:rPr>
        <w:t>eriodicity</w:t>
      </w:r>
      <w:r>
        <w:rPr>
          <w:rFonts w:eastAsia="宋体" w:hint="eastAsia"/>
          <w:lang w:eastAsia="ko-KR"/>
        </w:rPr>
        <w:t xml:space="preserve"> value,</w:t>
      </w:r>
      <w:r>
        <w:rPr>
          <w:rFonts w:eastAsia="宋体" w:hint="eastAsia"/>
        </w:rPr>
        <w:t xml:space="preserve"> where the </w:t>
      </w:r>
      <w:r>
        <w:rPr>
          <w:rFonts w:eastAsia="宋体" w:hint="eastAsia"/>
          <w:lang w:eastAsia="ko-KR"/>
        </w:rPr>
        <w:t>p</w:t>
      </w:r>
      <w:r>
        <w:rPr>
          <w:rFonts w:eastAsia="宋体"/>
        </w:rPr>
        <w:t>eriodicity</w:t>
      </w:r>
      <w:r>
        <w:rPr>
          <w:rFonts w:eastAsia="宋体" w:hint="eastAsia"/>
        </w:rPr>
        <w:t xml:space="preserve"> value is (0,..., 640000,...)us. </w:t>
      </w:r>
      <w:r>
        <w:rPr>
          <w:rFonts w:eastAsia="宋体"/>
        </w:rPr>
        <w:t xml:space="preserve">And </w:t>
      </w:r>
      <w:r>
        <w:rPr>
          <w:rFonts w:eastAsia="宋体" w:hint="eastAsia"/>
        </w:rPr>
        <w:t>since</w:t>
      </w:r>
      <w:r>
        <w:rPr>
          <w:rFonts w:eastAsia="宋体"/>
        </w:rPr>
        <w:t xml:space="preserve"> the unit of periodicity is 1us, the unit of survival time also needs to be set 1us.</w:t>
      </w:r>
    </w:p>
    <w:p w:rsidR="002864B8" w:rsidRDefault="00E318A1">
      <w:pPr>
        <w:rPr>
          <w:rFonts w:eastAsia="宋体"/>
        </w:rPr>
      </w:pPr>
      <w:r>
        <w:rPr>
          <w:rFonts w:eastAsia="宋体" w:hint="eastAsia"/>
          <w:lang w:eastAsia="ko-KR"/>
        </w:rPr>
        <w:t xml:space="preserve">In aperiodic deterministic communication, based on the performance requirements of </w:t>
      </w:r>
      <w:r>
        <w:rPr>
          <w:rFonts w:eastAsia="宋体" w:hint="eastAsia"/>
        </w:rPr>
        <w:t>a</w:t>
      </w:r>
      <w:r>
        <w:rPr>
          <w:rFonts w:eastAsia="宋体" w:hint="eastAsia"/>
          <w:lang w:eastAsia="ko-KR"/>
        </w:rPr>
        <w:t xml:space="preserve">periodic deterministic communication in Table </w:t>
      </w:r>
      <w:r>
        <w:t>5.</w:t>
      </w:r>
      <w:r>
        <w:rPr>
          <w:rFonts w:eastAsia="宋体" w:hint="eastAsia"/>
        </w:rPr>
        <w:t>3</w:t>
      </w:r>
      <w:r>
        <w:t>-1</w:t>
      </w:r>
      <w:r>
        <w:rPr>
          <w:rFonts w:eastAsia="宋体" w:hint="eastAsia"/>
          <w:lang w:eastAsia="ko-KR"/>
        </w:rPr>
        <w:t xml:space="preserve"> of [</w:t>
      </w:r>
      <w:r>
        <w:rPr>
          <w:rFonts w:eastAsia="宋体" w:hint="eastAsia"/>
        </w:rPr>
        <w:t>3</w:t>
      </w:r>
      <w:r>
        <w:rPr>
          <w:rFonts w:eastAsia="宋体" w:hint="eastAsia"/>
          <w:lang w:eastAsia="ko-KR"/>
        </w:rPr>
        <w:t>], it can be seen that only one scenario provides the value of survival time of 16ms.</w:t>
      </w:r>
      <w:r>
        <w:rPr>
          <w:rFonts w:eastAsia="宋体" w:hint="eastAsia"/>
        </w:rPr>
        <w:t xml:space="preserve"> </w:t>
      </w:r>
    </w:p>
    <w:p w:rsidR="002864B8" w:rsidRDefault="00E318A1">
      <w:pPr>
        <w:rPr>
          <w:rFonts w:eastAsia="Geneva"/>
        </w:rPr>
      </w:pPr>
      <w:r>
        <w:rPr>
          <w:b/>
          <w:bCs/>
        </w:rPr>
        <w:t>Observation</w:t>
      </w:r>
      <w:r>
        <w:rPr>
          <w:rFonts w:eastAsia="宋体" w:hint="eastAsia"/>
          <w:b/>
          <w:bCs/>
        </w:rPr>
        <w:t xml:space="preserve"> </w:t>
      </w:r>
      <w:r>
        <w:rPr>
          <w:rFonts w:hint="eastAsia"/>
          <w:b/>
          <w:bCs/>
        </w:rPr>
        <w:t>1</w:t>
      </w:r>
      <w:r>
        <w:rPr>
          <w:b/>
          <w:bCs/>
        </w:rPr>
        <w:t xml:space="preserve">: </w:t>
      </w:r>
      <w:r>
        <w:rPr>
          <w:rFonts w:hint="eastAsia"/>
          <w:b/>
          <w:bCs/>
          <w:lang w:eastAsia="ko-KR"/>
        </w:rPr>
        <w:t>survival time</w:t>
      </w:r>
      <w:r>
        <w:rPr>
          <w:rFonts w:hint="eastAsia"/>
          <w:b/>
          <w:bCs/>
        </w:rPr>
        <w:t xml:space="preserve"> in terms of "time" can be used to describe both periodic and aperiodic </w:t>
      </w:r>
      <w:r>
        <w:rPr>
          <w:rFonts w:hint="eastAsia"/>
          <w:b/>
          <w:bCs/>
          <w:lang w:eastAsia="ko-KR"/>
        </w:rPr>
        <w:t>deterministic</w:t>
      </w:r>
      <w:r>
        <w:rPr>
          <w:rFonts w:hint="eastAsia"/>
          <w:b/>
          <w:bCs/>
        </w:rPr>
        <w:t xml:space="preserve"> communication, and is helpful for future research.</w:t>
      </w:r>
    </w:p>
    <w:p w:rsidR="002864B8" w:rsidRDefault="00E318A1">
      <w:pPr>
        <w:jc w:val="both"/>
        <w:rPr>
          <w:rFonts w:eastAsia="宋体"/>
          <w:b/>
          <w:bCs/>
          <w:color w:val="000000"/>
        </w:rPr>
      </w:pPr>
      <w:r>
        <w:rPr>
          <w:b/>
          <w:bCs/>
        </w:rPr>
        <w:t>Observation</w:t>
      </w:r>
      <w:r>
        <w:rPr>
          <w:rFonts w:eastAsia="宋体" w:hint="eastAsia"/>
          <w:b/>
          <w:bCs/>
        </w:rPr>
        <w:t xml:space="preserve"> 2</w:t>
      </w:r>
      <w:r>
        <w:rPr>
          <w:b/>
          <w:bCs/>
        </w:rPr>
        <w:t>:</w:t>
      </w:r>
      <w:r>
        <w:rPr>
          <w:rFonts w:eastAsia="宋体"/>
        </w:rPr>
        <w:t xml:space="preserve"> </w:t>
      </w:r>
      <w:r>
        <w:rPr>
          <w:rFonts w:eastAsia="宋体" w:hint="eastAsia"/>
          <w:b/>
          <w:bCs/>
          <w:color w:val="000000"/>
        </w:rPr>
        <w:t>The range of survival time in periodic communication includes the value of survival time in aperiodic communication, and the unit of survival time is the same as the unit of periodicity.</w:t>
      </w:r>
    </w:p>
    <w:p w:rsidR="002864B8" w:rsidRDefault="00E318A1">
      <w:pPr>
        <w:jc w:val="both"/>
      </w:pPr>
      <w:r>
        <w:rPr>
          <w:rFonts w:eastAsia="宋体" w:hint="eastAsia"/>
          <w:b/>
          <w:bCs/>
        </w:rPr>
        <w:t xml:space="preserve">Proposal </w:t>
      </w:r>
      <w:proofErr w:type="gramStart"/>
      <w:r>
        <w:rPr>
          <w:rFonts w:eastAsia="宋体" w:hint="eastAsia"/>
          <w:b/>
          <w:bCs/>
        </w:rPr>
        <w:t xml:space="preserve">1 </w:t>
      </w:r>
      <w:r>
        <w:rPr>
          <w:b/>
          <w:bCs/>
        </w:rPr>
        <w:t>:</w:t>
      </w:r>
      <w:proofErr w:type="gramEnd"/>
      <w:r>
        <w:rPr>
          <w:b/>
          <w:bCs/>
        </w:rPr>
        <w:t xml:space="preserve"> </w:t>
      </w:r>
      <w:r>
        <w:rPr>
          <w:rFonts w:eastAsia="宋体" w:hint="eastAsia"/>
          <w:b/>
          <w:bCs/>
          <w:lang w:eastAsia="ko-KR"/>
        </w:rPr>
        <w:t>The</w:t>
      </w:r>
      <w:r>
        <w:rPr>
          <w:rFonts w:eastAsia="宋体"/>
          <w:b/>
          <w:bCs/>
          <w:color w:val="000000"/>
        </w:rPr>
        <w:t xml:space="preserve"> minimum and m</w:t>
      </w:r>
      <w:r>
        <w:rPr>
          <w:rFonts w:eastAsia="宋体" w:hint="eastAsia"/>
          <w:b/>
          <w:bCs/>
          <w:color w:val="000000"/>
        </w:rPr>
        <w:t>ax</w:t>
      </w:r>
      <w:r>
        <w:rPr>
          <w:rFonts w:eastAsia="宋体"/>
          <w:b/>
          <w:bCs/>
          <w:color w:val="000000"/>
        </w:rPr>
        <w:t xml:space="preserve">imum values of survival time </w:t>
      </w:r>
      <w:r>
        <w:rPr>
          <w:rFonts w:eastAsia="宋体" w:hint="eastAsia"/>
          <w:b/>
          <w:bCs/>
          <w:color w:val="000000"/>
        </w:rPr>
        <w:t>are</w:t>
      </w:r>
      <w:r>
        <w:rPr>
          <w:rFonts w:eastAsia="宋体"/>
          <w:b/>
          <w:bCs/>
          <w:color w:val="000000"/>
        </w:rPr>
        <w:t xml:space="preserve"> 0us and 1920000us respectively</w:t>
      </w:r>
      <w:r>
        <w:rPr>
          <w:rFonts w:eastAsia="宋体" w:hint="eastAsia"/>
          <w:b/>
          <w:bCs/>
          <w:color w:val="000000"/>
        </w:rPr>
        <w:t xml:space="preserve">, and </w:t>
      </w:r>
      <w:r>
        <w:rPr>
          <w:rFonts w:eastAsia="宋体"/>
          <w:b/>
          <w:bCs/>
          <w:color w:val="000000"/>
        </w:rPr>
        <w:t>the unit of survival time is 1us</w:t>
      </w:r>
      <w:r>
        <w:rPr>
          <w:rFonts w:eastAsia="宋体" w:hint="eastAsia"/>
          <w:b/>
          <w:bCs/>
          <w:color w:val="000000"/>
          <w:lang w:eastAsia="ko-KR"/>
        </w:rPr>
        <w:t>.</w:t>
      </w:r>
    </w:p>
    <w:p w:rsidR="002864B8" w:rsidRDefault="00E318A1">
      <w:pPr>
        <w:pStyle w:val="2"/>
        <w:rPr>
          <w:lang w:val="en-US"/>
        </w:rPr>
      </w:pPr>
      <w:r>
        <w:rPr>
          <w:rFonts w:hint="eastAsia"/>
          <w:lang w:val="en-US" w:eastAsia="ja-JP"/>
        </w:rPr>
        <w:t xml:space="preserve">FFS </w:t>
      </w:r>
      <w:r>
        <w:rPr>
          <w:rFonts w:hint="eastAsia"/>
          <w:lang w:val="en-US"/>
        </w:rPr>
        <w:t xml:space="preserve">on the </w:t>
      </w:r>
      <w:r>
        <w:rPr>
          <w:rFonts w:hint="eastAsia"/>
          <w:lang w:val="en-US" w:eastAsia="ja-JP"/>
        </w:rPr>
        <w:t>uplink</w:t>
      </w:r>
      <w:r>
        <w:rPr>
          <w:rFonts w:hint="eastAsia"/>
          <w:lang w:val="en-US"/>
        </w:rPr>
        <w:t xml:space="preserve"> </w:t>
      </w:r>
      <w:r>
        <w:rPr>
          <w:lang w:val="en-US"/>
        </w:rPr>
        <w:t>transmission</w:t>
      </w:r>
      <w:r>
        <w:rPr>
          <w:rFonts w:hint="eastAsia"/>
          <w:lang w:val="en-US" w:eastAsia="ja-JP"/>
        </w:rPr>
        <w:t xml:space="preserve"> </w:t>
      </w:r>
      <w:r>
        <w:rPr>
          <w:rFonts w:hint="eastAsia"/>
          <w:lang w:val="en-US"/>
        </w:rPr>
        <w:t xml:space="preserve">of </w:t>
      </w:r>
      <w:r>
        <w:rPr>
          <w:rFonts w:hint="eastAsia"/>
          <w:lang w:val="en-US" w:eastAsia="ja-JP"/>
        </w:rPr>
        <w:t>Survival Time</w:t>
      </w:r>
    </w:p>
    <w:bookmarkEnd w:id="9"/>
    <w:p w:rsidR="002864B8" w:rsidRDefault="00E318A1">
      <w:pPr>
        <w:rPr>
          <w:rFonts w:eastAsia="宋体"/>
        </w:rPr>
      </w:pPr>
      <w:r>
        <w:rPr>
          <w:rFonts w:eastAsia="宋体"/>
        </w:rPr>
        <w:t xml:space="preserve">In the uplink </w:t>
      </w:r>
      <w:bookmarkStart w:id="11" w:name="OLE_LINK17"/>
      <w:r>
        <w:rPr>
          <w:rFonts w:eastAsia="宋体"/>
        </w:rPr>
        <w:t>transmission</w:t>
      </w:r>
      <w:bookmarkEnd w:id="11"/>
      <w:r>
        <w:rPr>
          <w:rFonts w:eastAsia="宋体"/>
        </w:rPr>
        <w:t xml:space="preserve">, as a new application layer parameter, how to use the </w:t>
      </w:r>
      <w:bookmarkStart w:id="12" w:name="OLE_LINK20"/>
      <w:r>
        <w:rPr>
          <w:rFonts w:eastAsia="宋体"/>
        </w:rPr>
        <w:t>survival time</w:t>
      </w:r>
      <w:bookmarkEnd w:id="12"/>
      <w:r>
        <w:rPr>
          <w:rFonts w:eastAsia="宋体"/>
        </w:rPr>
        <w:t xml:space="preserve"> on the </w:t>
      </w:r>
      <w:r>
        <w:rPr>
          <w:rFonts w:eastAsia="宋体" w:hint="eastAsia"/>
        </w:rPr>
        <w:t xml:space="preserve">RAN </w:t>
      </w:r>
      <w:r>
        <w:rPr>
          <w:rFonts w:eastAsia="宋体"/>
        </w:rPr>
        <w:t>side has not been concluded. Therefore, whether the survival time needs to be transmitted to the UE side needs to be further discussed. In other words, in the uplink transmission, there are two choices for the transmission of survival time: (</w:t>
      </w:r>
      <w:proofErr w:type="spellStart"/>
      <w:r>
        <w:rPr>
          <w:rFonts w:eastAsia="宋体" w:hint="eastAsia"/>
        </w:rPr>
        <w:t>i</w:t>
      </w:r>
      <w:proofErr w:type="spellEnd"/>
      <w:r>
        <w:rPr>
          <w:rFonts w:eastAsia="宋体"/>
        </w:rPr>
        <w:t xml:space="preserve">) transmission to </w:t>
      </w:r>
      <w:r>
        <w:rPr>
          <w:rFonts w:eastAsia="宋体" w:hint="eastAsia"/>
        </w:rPr>
        <w:t>g</w:t>
      </w:r>
      <w:r>
        <w:rPr>
          <w:rFonts w:eastAsia="宋体"/>
        </w:rPr>
        <w:t>NB</w:t>
      </w:r>
      <w:r>
        <w:rPr>
          <w:rFonts w:eastAsia="宋体" w:hint="eastAsia"/>
        </w:rPr>
        <w:t>,</w:t>
      </w:r>
      <w:r>
        <w:rPr>
          <w:rFonts w:eastAsia="宋体"/>
        </w:rPr>
        <w:t xml:space="preserve"> (</w:t>
      </w:r>
      <w:r>
        <w:rPr>
          <w:rFonts w:eastAsia="宋体" w:hint="eastAsia"/>
        </w:rPr>
        <w:t>ii</w:t>
      </w:r>
      <w:r>
        <w:rPr>
          <w:rFonts w:eastAsia="宋体"/>
        </w:rPr>
        <w:t>) transmission to UE</w:t>
      </w:r>
      <w:r>
        <w:rPr>
          <w:rFonts w:eastAsia="宋体" w:hint="eastAsia"/>
        </w:rPr>
        <w:t>. As we know in uplink transmission, UE</w:t>
      </w:r>
      <w:r>
        <w:rPr>
          <w:rFonts w:eastAsia="宋体"/>
        </w:rPr>
        <w:t xml:space="preserve"> </w:t>
      </w:r>
      <w:r>
        <w:rPr>
          <w:rFonts w:eastAsia="宋体" w:hint="eastAsia"/>
        </w:rPr>
        <w:t>can</w:t>
      </w:r>
      <w:r>
        <w:rPr>
          <w:rFonts w:eastAsia="宋体"/>
        </w:rPr>
        <w:t xml:space="preserve"> </w:t>
      </w:r>
      <w:r>
        <w:rPr>
          <w:rFonts w:eastAsia="宋体" w:hint="eastAsia"/>
        </w:rPr>
        <w:t>be</w:t>
      </w:r>
      <w:r>
        <w:rPr>
          <w:rFonts w:eastAsia="宋体"/>
        </w:rPr>
        <w:t xml:space="preserve"> </w:t>
      </w:r>
      <w:r>
        <w:rPr>
          <w:rFonts w:eastAsia="宋体" w:hint="eastAsia"/>
        </w:rPr>
        <w:t>seen as the send</w:t>
      </w:r>
      <w:r>
        <w:rPr>
          <w:rFonts w:eastAsia="宋体"/>
        </w:rPr>
        <w:t>er</w:t>
      </w:r>
      <w:r>
        <w:rPr>
          <w:rFonts w:eastAsia="宋体" w:hint="eastAsia"/>
        </w:rPr>
        <w:t xml:space="preserve"> </w:t>
      </w:r>
      <w:r>
        <w:rPr>
          <w:rFonts w:eastAsia="宋体"/>
        </w:rPr>
        <w:t xml:space="preserve">and </w:t>
      </w:r>
      <w:r>
        <w:rPr>
          <w:rFonts w:eastAsia="宋体" w:hint="eastAsia"/>
        </w:rPr>
        <w:t>gNB</w:t>
      </w:r>
      <w:r>
        <w:rPr>
          <w:rFonts w:eastAsia="宋体"/>
        </w:rPr>
        <w:t xml:space="preserve"> </w:t>
      </w:r>
      <w:r>
        <w:rPr>
          <w:rFonts w:eastAsia="宋体" w:hint="eastAsia"/>
        </w:rPr>
        <w:t>can</w:t>
      </w:r>
      <w:r>
        <w:rPr>
          <w:rFonts w:eastAsia="宋体"/>
        </w:rPr>
        <w:t xml:space="preserve"> </w:t>
      </w:r>
      <w:r>
        <w:rPr>
          <w:rFonts w:eastAsia="宋体" w:hint="eastAsia"/>
        </w:rPr>
        <w:t>be</w:t>
      </w:r>
      <w:r>
        <w:rPr>
          <w:rFonts w:eastAsia="宋体"/>
        </w:rPr>
        <w:t xml:space="preserve"> </w:t>
      </w:r>
      <w:r>
        <w:rPr>
          <w:rFonts w:eastAsia="宋体" w:hint="eastAsia"/>
        </w:rPr>
        <w:t>seen</w:t>
      </w:r>
      <w:r>
        <w:rPr>
          <w:rFonts w:eastAsia="宋体"/>
        </w:rPr>
        <w:t xml:space="preserve"> </w:t>
      </w:r>
      <w:r>
        <w:rPr>
          <w:rFonts w:eastAsia="宋体" w:hint="eastAsia"/>
        </w:rPr>
        <w:t>as</w:t>
      </w:r>
      <w:r>
        <w:rPr>
          <w:rFonts w:eastAsia="宋体"/>
        </w:rPr>
        <w:t xml:space="preserve"> </w:t>
      </w:r>
      <w:r>
        <w:rPr>
          <w:rFonts w:eastAsia="宋体" w:hint="eastAsia"/>
        </w:rPr>
        <w:t>receiver</w:t>
      </w:r>
      <w:r>
        <w:rPr>
          <w:rFonts w:eastAsia="宋体"/>
        </w:rPr>
        <w:t xml:space="preserve">. It </w:t>
      </w:r>
      <w:r>
        <w:rPr>
          <w:rFonts w:eastAsia="宋体" w:hint="eastAsia"/>
        </w:rPr>
        <w:t>may</w:t>
      </w:r>
      <w:r>
        <w:rPr>
          <w:rFonts w:eastAsia="宋体"/>
        </w:rPr>
        <w:t xml:space="preserve"> </w:t>
      </w:r>
      <w:r>
        <w:rPr>
          <w:rFonts w:eastAsia="宋体" w:hint="eastAsia"/>
        </w:rPr>
        <w:t>be</w:t>
      </w:r>
      <w:r>
        <w:rPr>
          <w:rFonts w:eastAsia="宋体"/>
        </w:rPr>
        <w:t xml:space="preserve"> </w:t>
      </w:r>
      <w:r>
        <w:rPr>
          <w:rFonts w:eastAsia="宋体" w:hint="eastAsia"/>
        </w:rPr>
        <w:t>more</w:t>
      </w:r>
      <w:r>
        <w:rPr>
          <w:rFonts w:eastAsia="宋体"/>
        </w:rPr>
        <w:t xml:space="preserve"> </w:t>
      </w:r>
      <w:r>
        <w:rPr>
          <w:rFonts w:eastAsia="宋体" w:hint="eastAsia"/>
        </w:rPr>
        <w:t>straightforward</w:t>
      </w:r>
      <w:r>
        <w:rPr>
          <w:rFonts w:eastAsia="宋体"/>
        </w:rPr>
        <w:t xml:space="preserve"> </w:t>
      </w:r>
      <w:r>
        <w:rPr>
          <w:rFonts w:eastAsia="宋体" w:hint="eastAsia"/>
        </w:rPr>
        <w:t>to</w:t>
      </w:r>
      <w:r>
        <w:rPr>
          <w:rFonts w:eastAsia="宋体"/>
        </w:rPr>
        <w:t xml:space="preserve"> </w:t>
      </w:r>
      <w:r>
        <w:rPr>
          <w:rFonts w:eastAsia="宋体" w:hint="eastAsia"/>
        </w:rPr>
        <w:t>let</w:t>
      </w:r>
      <w:r>
        <w:rPr>
          <w:rFonts w:eastAsia="宋体"/>
        </w:rPr>
        <w:t xml:space="preserve"> </w:t>
      </w:r>
      <w:r>
        <w:rPr>
          <w:rFonts w:eastAsia="宋体" w:hint="eastAsia"/>
        </w:rPr>
        <w:t>sender</w:t>
      </w:r>
      <w:r>
        <w:rPr>
          <w:rFonts w:eastAsia="宋体"/>
        </w:rPr>
        <w:t xml:space="preserve"> </w:t>
      </w:r>
      <w:r>
        <w:rPr>
          <w:rFonts w:eastAsia="宋体" w:hint="eastAsia"/>
        </w:rPr>
        <w:t>(</w:t>
      </w:r>
      <w:r>
        <w:rPr>
          <w:rFonts w:eastAsia="宋体"/>
        </w:rPr>
        <w:t>UE) measure loss or failure on packet transmission and perform survival time counting. B</w:t>
      </w:r>
      <w:r>
        <w:rPr>
          <w:rFonts w:eastAsia="宋体" w:hint="eastAsia"/>
        </w:rPr>
        <w:t>ut</w:t>
      </w:r>
      <w:r>
        <w:rPr>
          <w:rFonts w:eastAsia="宋体"/>
        </w:rPr>
        <w:t xml:space="preserve"> </w:t>
      </w:r>
      <w:r>
        <w:rPr>
          <w:rFonts w:eastAsia="宋体" w:hint="eastAsia"/>
        </w:rPr>
        <w:t>it</w:t>
      </w:r>
      <w:r>
        <w:rPr>
          <w:rFonts w:eastAsia="宋体"/>
        </w:rPr>
        <w:t>’</w:t>
      </w:r>
      <w:r>
        <w:rPr>
          <w:rFonts w:eastAsia="宋体" w:hint="eastAsia"/>
        </w:rPr>
        <w:t>s</w:t>
      </w:r>
      <w:r>
        <w:rPr>
          <w:rFonts w:eastAsia="宋体"/>
        </w:rPr>
        <w:t xml:space="preserve"> </w:t>
      </w:r>
      <w:r>
        <w:rPr>
          <w:rFonts w:eastAsia="宋体" w:hint="eastAsia"/>
        </w:rPr>
        <w:t>still</w:t>
      </w:r>
      <w:r>
        <w:rPr>
          <w:rFonts w:eastAsia="宋体"/>
        </w:rPr>
        <w:t xml:space="preserve"> </w:t>
      </w:r>
      <w:r>
        <w:rPr>
          <w:rFonts w:eastAsia="宋体" w:hint="eastAsia"/>
        </w:rPr>
        <w:t>possible</w:t>
      </w:r>
      <w:r>
        <w:rPr>
          <w:rFonts w:eastAsia="宋体"/>
        </w:rPr>
        <w:t xml:space="preserve"> </w:t>
      </w:r>
      <w:r>
        <w:rPr>
          <w:rFonts w:eastAsia="宋体" w:hint="eastAsia"/>
        </w:rPr>
        <w:t>for</w:t>
      </w:r>
      <w:r>
        <w:rPr>
          <w:rFonts w:eastAsia="宋体"/>
        </w:rPr>
        <w:t xml:space="preserve"> </w:t>
      </w:r>
      <w:r>
        <w:rPr>
          <w:rFonts w:eastAsia="宋体" w:hint="eastAsia"/>
        </w:rPr>
        <w:t>receiver</w:t>
      </w:r>
      <w:r>
        <w:rPr>
          <w:rFonts w:eastAsia="宋体"/>
        </w:rPr>
        <w:t xml:space="preserve"> </w:t>
      </w:r>
      <w:r>
        <w:rPr>
          <w:rFonts w:eastAsia="宋体" w:hint="eastAsia"/>
        </w:rPr>
        <w:t>(</w:t>
      </w:r>
      <w:r>
        <w:rPr>
          <w:rFonts w:eastAsia="宋体"/>
        </w:rPr>
        <w:t>gNB)</w:t>
      </w:r>
      <w:r>
        <w:rPr>
          <w:rFonts w:eastAsia="宋体" w:hint="eastAsia"/>
        </w:rPr>
        <w:t xml:space="preserve"> to</w:t>
      </w:r>
      <w:r>
        <w:rPr>
          <w:rFonts w:eastAsia="宋体"/>
        </w:rPr>
        <w:t xml:space="preserve"> </w:t>
      </w:r>
      <w:r>
        <w:rPr>
          <w:rFonts w:eastAsia="宋体" w:hint="eastAsia"/>
        </w:rPr>
        <w:t>perform</w:t>
      </w:r>
      <w:r>
        <w:rPr>
          <w:rFonts w:eastAsia="宋体"/>
        </w:rPr>
        <w:t xml:space="preserve"> </w:t>
      </w:r>
      <w:r>
        <w:rPr>
          <w:rFonts w:eastAsia="宋体" w:hint="eastAsia"/>
        </w:rPr>
        <w:t>this</w:t>
      </w:r>
      <w:r>
        <w:rPr>
          <w:rFonts w:eastAsia="宋体"/>
        </w:rPr>
        <w:t xml:space="preserve"> </w:t>
      </w:r>
      <w:r>
        <w:rPr>
          <w:rFonts w:eastAsia="宋体" w:hint="eastAsia"/>
        </w:rPr>
        <w:t>thing</w:t>
      </w:r>
      <w:r>
        <w:rPr>
          <w:rFonts w:eastAsia="宋体"/>
        </w:rPr>
        <w:t xml:space="preserve"> since </w:t>
      </w:r>
      <w:r>
        <w:rPr>
          <w:rFonts w:eastAsia="宋体" w:hint="eastAsia"/>
        </w:rPr>
        <w:t>receiver</w:t>
      </w:r>
      <w:r>
        <w:rPr>
          <w:rFonts w:eastAsia="宋体"/>
        </w:rPr>
        <w:t xml:space="preserve"> also can identify the failure on packet transmission based on </w:t>
      </w:r>
      <w:r>
        <w:rPr>
          <w:rFonts w:eastAsia="宋体" w:hint="eastAsia"/>
        </w:rPr>
        <w:t>the</w:t>
      </w:r>
      <w:r>
        <w:rPr>
          <w:rFonts w:eastAsia="宋体"/>
        </w:rPr>
        <w:t xml:space="preserve"> </w:t>
      </w:r>
      <w:r>
        <w:rPr>
          <w:rFonts w:eastAsia="宋体" w:hint="eastAsia"/>
        </w:rPr>
        <w:t>knowledge</w:t>
      </w:r>
      <w:r>
        <w:rPr>
          <w:rFonts w:eastAsia="宋体"/>
        </w:rPr>
        <w:t xml:space="preserve"> </w:t>
      </w:r>
      <w:r>
        <w:rPr>
          <w:rFonts w:eastAsia="宋体" w:hint="eastAsia"/>
        </w:rPr>
        <w:t>of</w:t>
      </w:r>
      <w:r>
        <w:rPr>
          <w:rFonts w:eastAsia="宋体"/>
        </w:rPr>
        <w:t xml:space="preserve"> </w:t>
      </w:r>
      <w:r>
        <w:rPr>
          <w:rFonts w:eastAsia="宋体" w:hint="eastAsia"/>
        </w:rPr>
        <w:t>granted</w:t>
      </w:r>
      <w:r>
        <w:rPr>
          <w:rFonts w:eastAsia="宋体"/>
        </w:rPr>
        <w:t xml:space="preserve"> </w:t>
      </w:r>
      <w:r>
        <w:rPr>
          <w:rFonts w:eastAsia="宋体" w:hint="eastAsia"/>
        </w:rPr>
        <w:t>resources</w:t>
      </w:r>
      <w:r>
        <w:rPr>
          <w:rFonts w:eastAsia="宋体"/>
        </w:rPr>
        <w:t>.</w:t>
      </w:r>
      <w:r>
        <w:rPr>
          <w:rFonts w:eastAsia="宋体" w:hint="eastAsia"/>
        </w:rPr>
        <w:t xml:space="preserve"> Therefore, we think it is necessary for RAN2 to further discuss the above two options.</w:t>
      </w:r>
    </w:p>
    <w:p w:rsidR="002864B8" w:rsidRDefault="00E318A1">
      <w:pPr>
        <w:rPr>
          <w:rFonts w:eastAsia="宋体"/>
          <w:b/>
          <w:bCs/>
          <w:lang w:eastAsia="ko-KR"/>
        </w:rPr>
      </w:pPr>
      <w:r>
        <w:rPr>
          <w:rFonts w:eastAsia="宋体"/>
          <w:b/>
          <w:bCs/>
        </w:rPr>
        <w:t>Observation</w:t>
      </w:r>
      <w:r>
        <w:rPr>
          <w:rFonts w:eastAsia="宋体" w:hint="eastAsia"/>
          <w:b/>
          <w:bCs/>
        </w:rPr>
        <w:t xml:space="preserve"> 3</w:t>
      </w:r>
      <w:r>
        <w:rPr>
          <w:rFonts w:eastAsia="宋体"/>
          <w:b/>
          <w:bCs/>
        </w:rPr>
        <w:t xml:space="preserve">: </w:t>
      </w:r>
      <w:r>
        <w:rPr>
          <w:rFonts w:eastAsia="宋体" w:hint="eastAsia"/>
          <w:b/>
          <w:bCs/>
          <w:lang w:eastAsia="ko-KR"/>
        </w:rPr>
        <w:t xml:space="preserve">In the uplink transmission, there are two options for the transmission of the </w:t>
      </w:r>
      <w:bookmarkStart w:id="13" w:name="OLE_LINK15"/>
      <w:r>
        <w:rPr>
          <w:rFonts w:eastAsia="宋体" w:hint="eastAsia"/>
          <w:b/>
          <w:bCs/>
          <w:lang w:eastAsia="ko-KR"/>
        </w:rPr>
        <w:t>survival time</w:t>
      </w:r>
      <w:bookmarkEnd w:id="13"/>
      <w:r>
        <w:rPr>
          <w:rFonts w:eastAsia="宋体" w:hint="eastAsia"/>
          <w:b/>
          <w:bCs/>
          <w:lang w:eastAsia="ko-KR"/>
        </w:rPr>
        <w:t xml:space="preserve">, which need to wait for the conclusion of </w:t>
      </w:r>
      <w:r>
        <w:rPr>
          <w:rFonts w:eastAsia="宋体" w:hint="eastAsia"/>
          <w:b/>
          <w:bCs/>
        </w:rPr>
        <w:t>RAN</w:t>
      </w:r>
      <w:r>
        <w:rPr>
          <w:rFonts w:eastAsia="宋体" w:hint="eastAsia"/>
          <w:b/>
          <w:bCs/>
          <w:lang w:eastAsia="ko-KR"/>
        </w:rPr>
        <w:t>2.</w:t>
      </w:r>
    </w:p>
    <w:p w:rsidR="002864B8" w:rsidRDefault="00E318A1">
      <w:pPr>
        <w:pStyle w:val="2"/>
        <w:rPr>
          <w:lang w:val="en-US"/>
        </w:rPr>
      </w:pPr>
      <w:r>
        <w:rPr>
          <w:rFonts w:hint="eastAsia"/>
          <w:lang w:val="en-US"/>
        </w:rPr>
        <w:t xml:space="preserve">FFS on </w:t>
      </w:r>
      <w:r>
        <w:rPr>
          <w:rFonts w:hint="eastAsia"/>
          <w:lang w:val="en-US" w:eastAsia="ja-JP"/>
        </w:rPr>
        <w:t>whether aperiodic type is allowed</w:t>
      </w:r>
    </w:p>
    <w:p w:rsidR="002864B8" w:rsidRDefault="00E318A1">
      <w:pPr>
        <w:spacing w:afterLines="50" w:after="120"/>
        <w:rPr>
          <w:sz w:val="20"/>
          <w:szCs w:val="20"/>
          <w:lang w:val="en-GB"/>
        </w:rPr>
      </w:pPr>
      <w:r>
        <w:rPr>
          <w:rFonts w:eastAsia="宋体" w:hint="eastAsia"/>
        </w:rPr>
        <w:t xml:space="preserve">Based on the conclusion of the RAN2#113, </w:t>
      </w:r>
      <w:bookmarkStart w:id="14" w:name="OLE_LINK4"/>
      <w:r>
        <w:rPr>
          <w:rFonts w:eastAsia="宋体" w:hint="eastAsia"/>
        </w:rPr>
        <w:t>R17 mainly studies the application method of survival time in periodic</w:t>
      </w:r>
      <w:r>
        <w:rPr>
          <w:rFonts w:eastAsia="宋体" w:hint="eastAsia"/>
          <w:lang w:eastAsia="ko-KR"/>
        </w:rPr>
        <w:t xml:space="preserve"> deterministic </w:t>
      </w:r>
      <w:r>
        <w:rPr>
          <w:rFonts w:eastAsia="宋体" w:hint="eastAsia"/>
        </w:rPr>
        <w:t>communication</w:t>
      </w:r>
      <w:bookmarkStart w:id="15" w:name="OLE_LINK26"/>
      <w:bookmarkEnd w:id="14"/>
      <w:r>
        <w:rPr>
          <w:rFonts w:eastAsia="宋体" w:hint="eastAsia"/>
          <w:lang w:val="en-GB"/>
        </w:rPr>
        <w:t>,</w:t>
      </w:r>
      <w:r>
        <w:rPr>
          <w:rFonts w:eastAsia="宋体" w:hint="eastAsia"/>
        </w:rPr>
        <w:t xml:space="preserve"> and </w:t>
      </w:r>
      <w:r>
        <w:rPr>
          <w:rFonts w:eastAsia="宋体" w:hint="eastAsia"/>
          <w:lang w:val="en-GB"/>
        </w:rPr>
        <w:t xml:space="preserve">the following agreements have been </w:t>
      </w:r>
      <w:proofErr w:type="gramStart"/>
      <w:r>
        <w:rPr>
          <w:rFonts w:eastAsia="宋体" w:hint="eastAsia"/>
          <w:lang w:val="en-GB"/>
        </w:rPr>
        <w:t>achieved</w:t>
      </w:r>
      <w:r>
        <w:rPr>
          <w:rFonts w:eastAsia="宋体" w:hint="eastAsia"/>
        </w:rPr>
        <w:t>[</w:t>
      </w:r>
      <w:proofErr w:type="gramEnd"/>
      <w:r>
        <w:rPr>
          <w:rFonts w:eastAsia="宋体" w:hint="eastAsia"/>
        </w:rPr>
        <w:t>4]</w:t>
      </w:r>
      <w:r>
        <w:rPr>
          <w:rFonts w:eastAsia="宋体" w:hint="eastAsia"/>
          <w:lang w:val="en-GB"/>
        </w:rPr>
        <w:t>:</w:t>
      </w:r>
    </w:p>
    <w:tbl>
      <w:tblPr>
        <w:tblStyle w:val="af1"/>
        <w:tblW w:w="1007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8"/>
      </w:tblGrid>
      <w:tr w:rsidR="002864B8">
        <w:tc>
          <w:tcPr>
            <w:tcW w:w="10078" w:type="dxa"/>
          </w:tcPr>
          <w:p w:rsidR="002864B8" w:rsidRDefault="00E318A1">
            <w:pPr>
              <w:numPr>
                <w:ilvl w:val="0"/>
                <w:numId w:val="7"/>
              </w:numPr>
              <w:tabs>
                <w:tab w:val="left" w:pos="0"/>
                <w:tab w:val="left" w:pos="1619"/>
              </w:tabs>
              <w:overflowPunct w:val="0"/>
              <w:autoSpaceDE w:val="0"/>
              <w:autoSpaceDN w:val="0"/>
              <w:adjustRightInd w:val="0"/>
              <w:spacing w:after="40"/>
              <w:textAlignment w:val="baseline"/>
              <w:rPr>
                <w:lang w:val="en-GB"/>
              </w:rPr>
            </w:pPr>
            <w:r>
              <w:rPr>
                <w:rFonts w:eastAsia="Times New Roman" w:hint="eastAsia"/>
                <w:bCs/>
                <w:i/>
                <w:iCs/>
                <w:sz w:val="20"/>
                <w:szCs w:val="20"/>
                <w:lang w:eastAsia="ja-JP"/>
              </w:rPr>
              <w:t>Only periodic traffic is considered for survival time work in Rel-17</w:t>
            </w:r>
          </w:p>
        </w:tc>
      </w:tr>
    </w:tbl>
    <w:bookmarkEnd w:id="15"/>
    <w:p w:rsidR="002864B8" w:rsidRDefault="00E318A1">
      <w:pPr>
        <w:spacing w:afterLines="50" w:after="120"/>
        <w:rPr>
          <w:rFonts w:eastAsia="宋体"/>
        </w:rPr>
      </w:pPr>
      <w:r>
        <w:rPr>
          <w:rFonts w:eastAsia="宋体" w:hint="eastAsia"/>
        </w:rPr>
        <w:t xml:space="preserve">Based on the above conclusion, we don't think it is necessary to study the scenario of survival time application in aperiodic </w:t>
      </w:r>
      <w:r>
        <w:rPr>
          <w:rFonts w:eastAsia="宋体" w:hint="eastAsia"/>
          <w:lang w:eastAsia="ko-KR"/>
        </w:rPr>
        <w:t xml:space="preserve">deterministic </w:t>
      </w:r>
      <w:r>
        <w:rPr>
          <w:rFonts w:eastAsia="宋体" w:hint="eastAsia"/>
        </w:rPr>
        <w:t>communication.</w:t>
      </w:r>
    </w:p>
    <w:p w:rsidR="002864B8" w:rsidRDefault="00E318A1">
      <w:pPr>
        <w:rPr>
          <w:rFonts w:eastAsia="宋体"/>
          <w:b/>
          <w:bCs/>
          <w:lang w:eastAsia="ko-KR"/>
        </w:rPr>
      </w:pPr>
      <w:r>
        <w:rPr>
          <w:rFonts w:eastAsia="宋体"/>
          <w:b/>
          <w:bCs/>
        </w:rPr>
        <w:t>Observation</w:t>
      </w:r>
      <w:r>
        <w:rPr>
          <w:rFonts w:eastAsia="宋体" w:hint="eastAsia"/>
          <w:b/>
          <w:bCs/>
        </w:rPr>
        <w:t xml:space="preserve"> 4</w:t>
      </w:r>
      <w:r>
        <w:rPr>
          <w:rFonts w:eastAsia="宋体"/>
          <w:b/>
          <w:bCs/>
        </w:rPr>
        <w:t xml:space="preserve">: </w:t>
      </w:r>
      <w:r>
        <w:rPr>
          <w:rFonts w:eastAsia="宋体" w:hint="eastAsia"/>
          <w:b/>
          <w:bCs/>
        </w:rPr>
        <w:t>R17 mainly studies the application method of survival time in periodic</w:t>
      </w:r>
      <w:r>
        <w:rPr>
          <w:rFonts w:eastAsia="宋体" w:hint="eastAsia"/>
          <w:b/>
          <w:bCs/>
          <w:lang w:eastAsia="ko-KR"/>
        </w:rPr>
        <w:t xml:space="preserve"> deterministic </w:t>
      </w:r>
      <w:r>
        <w:rPr>
          <w:rFonts w:eastAsia="宋体" w:hint="eastAsia"/>
          <w:b/>
          <w:bCs/>
        </w:rPr>
        <w:t>communication</w:t>
      </w:r>
      <w:r>
        <w:rPr>
          <w:rFonts w:eastAsia="宋体" w:hint="eastAsia"/>
          <w:b/>
          <w:bCs/>
          <w:lang w:eastAsia="ko-KR"/>
        </w:rPr>
        <w:t>.</w:t>
      </w:r>
    </w:p>
    <w:p w:rsidR="002864B8" w:rsidRDefault="00E318A1">
      <w:pPr>
        <w:spacing w:afterLines="50" w:after="120"/>
        <w:rPr>
          <w:rFonts w:eastAsia="宋体"/>
        </w:rPr>
      </w:pPr>
      <w:r>
        <w:rPr>
          <w:rFonts w:eastAsia="宋体" w:hint="eastAsia"/>
        </w:rPr>
        <w:t xml:space="preserve">Based on the above analysis, we think that we need to add the downlink optional parameter survival time and the value range of this parameter to the </w:t>
      </w:r>
      <w:r>
        <w:t>TSC assistance information</w:t>
      </w:r>
      <w:r>
        <w:rPr>
          <w:rFonts w:eastAsia="宋体" w:hint="eastAsia"/>
        </w:rPr>
        <w:t xml:space="preserve"> IE in TS38.413, TS38.423, TS38.463 and </w:t>
      </w:r>
      <w:r>
        <w:rPr>
          <w:rFonts w:eastAsia="宋体" w:hint="eastAsia"/>
        </w:rPr>
        <w:lastRenderedPageBreak/>
        <w:t xml:space="preserve">TS38.473. Due to the limitation of the number of documents, </w:t>
      </w:r>
      <w:r>
        <w:rPr>
          <w:rFonts w:eastAsiaTheme="minorEastAsia" w:hint="eastAsia"/>
        </w:rPr>
        <w:t xml:space="preserve">we provide the related example text proposal in appendix </w:t>
      </w:r>
      <w:r>
        <w:rPr>
          <w:rFonts w:eastAsia="宋体" w:hint="eastAsia"/>
        </w:rPr>
        <w:t>and the draft CR for TS 38.413 [5].</w:t>
      </w:r>
    </w:p>
    <w:p w:rsidR="002864B8" w:rsidRDefault="00E318A1">
      <w:pPr>
        <w:pStyle w:val="1"/>
        <w:spacing w:before="120" w:after="120" w:line="360" w:lineRule="auto"/>
        <w:ind w:left="431" w:hanging="431"/>
      </w:pPr>
      <w:bookmarkStart w:id="16" w:name="OLE_LINK1"/>
      <w:bookmarkEnd w:id="2"/>
      <w:bookmarkEnd w:id="3"/>
      <w:r>
        <w:rPr>
          <w:lang w:val="en-US"/>
        </w:rPr>
        <w:t>Conclusions</w:t>
      </w:r>
    </w:p>
    <w:p w:rsidR="002864B8" w:rsidRDefault="00E318A1">
      <w:pPr>
        <w:jc w:val="both"/>
      </w:pPr>
      <w:r>
        <w:t>In this contribution, we make the following proposal</w:t>
      </w:r>
      <w:r>
        <w:rPr>
          <w:rFonts w:hint="eastAsia"/>
        </w:rPr>
        <w:t>s</w:t>
      </w:r>
      <w:r>
        <w:t>:</w:t>
      </w:r>
    </w:p>
    <w:p w:rsidR="002864B8" w:rsidRDefault="00E318A1">
      <w:pPr>
        <w:rPr>
          <w:rFonts w:eastAsia="Geneva"/>
        </w:rPr>
      </w:pPr>
      <w:bookmarkStart w:id="17" w:name="OLE_LINK10"/>
      <w:bookmarkStart w:id="18" w:name="OLE_LINK11"/>
      <w:bookmarkEnd w:id="16"/>
      <w:r>
        <w:rPr>
          <w:b/>
          <w:bCs/>
        </w:rPr>
        <w:t>Observation</w:t>
      </w:r>
      <w:r>
        <w:rPr>
          <w:rFonts w:eastAsia="宋体" w:hint="eastAsia"/>
          <w:b/>
          <w:bCs/>
        </w:rPr>
        <w:t xml:space="preserve"> </w:t>
      </w:r>
      <w:r>
        <w:rPr>
          <w:rFonts w:hint="eastAsia"/>
          <w:b/>
          <w:bCs/>
        </w:rPr>
        <w:t>1</w:t>
      </w:r>
      <w:r>
        <w:rPr>
          <w:b/>
          <w:bCs/>
        </w:rPr>
        <w:t xml:space="preserve">: </w:t>
      </w:r>
      <w:r>
        <w:rPr>
          <w:rFonts w:hint="eastAsia"/>
          <w:b/>
          <w:bCs/>
          <w:lang w:eastAsia="ko-KR"/>
        </w:rPr>
        <w:t>survival time</w:t>
      </w:r>
      <w:r>
        <w:rPr>
          <w:rFonts w:hint="eastAsia"/>
          <w:b/>
          <w:bCs/>
        </w:rPr>
        <w:t xml:space="preserve"> in terms of "time" can be used to describe both periodic and aperiodic </w:t>
      </w:r>
      <w:r>
        <w:rPr>
          <w:rFonts w:hint="eastAsia"/>
          <w:b/>
          <w:bCs/>
          <w:lang w:eastAsia="ko-KR"/>
        </w:rPr>
        <w:t>deterministic</w:t>
      </w:r>
      <w:r>
        <w:rPr>
          <w:rFonts w:hint="eastAsia"/>
          <w:b/>
          <w:bCs/>
        </w:rPr>
        <w:t xml:space="preserve"> communication, and is helpful for future research.</w:t>
      </w:r>
    </w:p>
    <w:p w:rsidR="002864B8" w:rsidRDefault="00E318A1">
      <w:pPr>
        <w:jc w:val="both"/>
        <w:rPr>
          <w:rFonts w:eastAsia="宋体"/>
          <w:b/>
          <w:bCs/>
          <w:color w:val="000000"/>
        </w:rPr>
      </w:pPr>
      <w:r>
        <w:rPr>
          <w:b/>
          <w:bCs/>
        </w:rPr>
        <w:t>Observation</w:t>
      </w:r>
      <w:r>
        <w:rPr>
          <w:rFonts w:eastAsia="宋体" w:hint="eastAsia"/>
          <w:b/>
          <w:bCs/>
        </w:rPr>
        <w:t xml:space="preserve"> 2</w:t>
      </w:r>
      <w:r>
        <w:rPr>
          <w:b/>
          <w:bCs/>
        </w:rPr>
        <w:t>:</w:t>
      </w:r>
      <w:r>
        <w:rPr>
          <w:rFonts w:eastAsia="宋体"/>
        </w:rPr>
        <w:t xml:space="preserve"> </w:t>
      </w:r>
      <w:r>
        <w:rPr>
          <w:rFonts w:eastAsia="宋体" w:hint="eastAsia"/>
          <w:b/>
          <w:bCs/>
          <w:color w:val="000000"/>
        </w:rPr>
        <w:t>The range of survival time in periodic communication includes the value of survival time in aperiodic communication, and the unit of survival time is the same as the unit of periodicity.</w:t>
      </w:r>
    </w:p>
    <w:p w:rsidR="002864B8" w:rsidRDefault="00E318A1">
      <w:pPr>
        <w:rPr>
          <w:rFonts w:eastAsia="宋体"/>
          <w:b/>
          <w:bCs/>
          <w:lang w:eastAsia="ko-KR"/>
        </w:rPr>
      </w:pPr>
      <w:r>
        <w:rPr>
          <w:rFonts w:eastAsia="宋体"/>
          <w:b/>
          <w:bCs/>
        </w:rPr>
        <w:t>Observation</w:t>
      </w:r>
      <w:r>
        <w:rPr>
          <w:rFonts w:eastAsia="宋体" w:hint="eastAsia"/>
          <w:b/>
          <w:bCs/>
        </w:rPr>
        <w:t xml:space="preserve"> 3</w:t>
      </w:r>
      <w:r>
        <w:rPr>
          <w:rFonts w:eastAsia="宋体"/>
          <w:b/>
          <w:bCs/>
        </w:rPr>
        <w:t xml:space="preserve">: </w:t>
      </w:r>
      <w:r>
        <w:rPr>
          <w:rFonts w:eastAsia="宋体" w:hint="eastAsia"/>
          <w:b/>
          <w:bCs/>
          <w:lang w:eastAsia="ko-KR"/>
        </w:rPr>
        <w:t xml:space="preserve">In the uplink transmission, there are two options for the transmission of the survival time, which need to wait for the conclusion of </w:t>
      </w:r>
      <w:r>
        <w:rPr>
          <w:rFonts w:eastAsia="宋体" w:hint="eastAsia"/>
          <w:b/>
          <w:bCs/>
        </w:rPr>
        <w:t>RAN</w:t>
      </w:r>
      <w:r>
        <w:rPr>
          <w:rFonts w:eastAsia="宋体" w:hint="eastAsia"/>
          <w:b/>
          <w:bCs/>
          <w:lang w:eastAsia="ko-KR"/>
        </w:rPr>
        <w:t>2.</w:t>
      </w:r>
    </w:p>
    <w:p w:rsidR="002864B8" w:rsidRDefault="00E318A1">
      <w:pPr>
        <w:rPr>
          <w:rFonts w:eastAsia="宋体"/>
          <w:b/>
          <w:bCs/>
          <w:lang w:eastAsia="ko-KR"/>
        </w:rPr>
      </w:pPr>
      <w:r>
        <w:rPr>
          <w:rFonts w:eastAsia="宋体"/>
          <w:b/>
          <w:bCs/>
        </w:rPr>
        <w:t>Observation</w:t>
      </w:r>
      <w:r>
        <w:rPr>
          <w:rFonts w:eastAsia="宋体" w:hint="eastAsia"/>
          <w:b/>
          <w:bCs/>
        </w:rPr>
        <w:t xml:space="preserve"> 4</w:t>
      </w:r>
      <w:r>
        <w:rPr>
          <w:rFonts w:eastAsia="宋体"/>
          <w:b/>
          <w:bCs/>
        </w:rPr>
        <w:t xml:space="preserve">: </w:t>
      </w:r>
      <w:r>
        <w:rPr>
          <w:rFonts w:eastAsia="宋体" w:hint="eastAsia"/>
          <w:b/>
          <w:bCs/>
        </w:rPr>
        <w:t>R17 mainly studies the application method of survival time in periodic</w:t>
      </w:r>
      <w:r>
        <w:rPr>
          <w:rFonts w:eastAsia="宋体" w:hint="eastAsia"/>
          <w:b/>
          <w:bCs/>
          <w:lang w:eastAsia="ko-KR"/>
        </w:rPr>
        <w:t xml:space="preserve"> deterministic </w:t>
      </w:r>
      <w:r>
        <w:rPr>
          <w:rFonts w:eastAsia="宋体" w:hint="eastAsia"/>
          <w:b/>
          <w:bCs/>
        </w:rPr>
        <w:t>communication</w:t>
      </w:r>
      <w:r>
        <w:rPr>
          <w:rFonts w:eastAsia="宋体" w:hint="eastAsia"/>
          <w:b/>
          <w:bCs/>
          <w:lang w:eastAsia="ko-KR"/>
        </w:rPr>
        <w:t>.</w:t>
      </w:r>
    </w:p>
    <w:p w:rsidR="002864B8" w:rsidRDefault="00E318A1">
      <w:pPr>
        <w:jc w:val="both"/>
      </w:pPr>
      <w:r>
        <w:rPr>
          <w:rFonts w:eastAsia="宋体" w:hint="eastAsia"/>
          <w:b/>
          <w:bCs/>
        </w:rPr>
        <w:t xml:space="preserve">Proposal </w:t>
      </w:r>
      <w:proofErr w:type="gramStart"/>
      <w:r>
        <w:rPr>
          <w:rFonts w:eastAsia="宋体" w:hint="eastAsia"/>
          <w:b/>
          <w:bCs/>
        </w:rPr>
        <w:t xml:space="preserve">1 </w:t>
      </w:r>
      <w:r>
        <w:rPr>
          <w:b/>
          <w:bCs/>
        </w:rPr>
        <w:t>:</w:t>
      </w:r>
      <w:proofErr w:type="gramEnd"/>
      <w:r>
        <w:rPr>
          <w:b/>
          <w:bCs/>
        </w:rPr>
        <w:t xml:space="preserve"> </w:t>
      </w:r>
      <w:r>
        <w:rPr>
          <w:rFonts w:eastAsia="宋体" w:hint="eastAsia"/>
          <w:b/>
          <w:bCs/>
          <w:lang w:eastAsia="ko-KR"/>
        </w:rPr>
        <w:t>The</w:t>
      </w:r>
      <w:r>
        <w:rPr>
          <w:rFonts w:eastAsia="宋体"/>
          <w:b/>
          <w:bCs/>
          <w:color w:val="000000"/>
        </w:rPr>
        <w:t xml:space="preserve"> minimum and m</w:t>
      </w:r>
      <w:r>
        <w:rPr>
          <w:rFonts w:eastAsia="宋体" w:hint="eastAsia"/>
          <w:b/>
          <w:bCs/>
          <w:color w:val="000000"/>
        </w:rPr>
        <w:t>ax</w:t>
      </w:r>
      <w:r>
        <w:rPr>
          <w:rFonts w:eastAsia="宋体"/>
          <w:b/>
          <w:bCs/>
          <w:color w:val="000000"/>
        </w:rPr>
        <w:t xml:space="preserve">imum values of survival time </w:t>
      </w:r>
      <w:r>
        <w:rPr>
          <w:rFonts w:eastAsia="宋体" w:hint="eastAsia"/>
          <w:b/>
          <w:bCs/>
          <w:color w:val="000000"/>
        </w:rPr>
        <w:t>are</w:t>
      </w:r>
      <w:r>
        <w:rPr>
          <w:rFonts w:eastAsia="宋体"/>
          <w:b/>
          <w:bCs/>
          <w:color w:val="000000"/>
        </w:rPr>
        <w:t xml:space="preserve"> 0us and 1920000us respectively</w:t>
      </w:r>
      <w:r>
        <w:rPr>
          <w:rFonts w:eastAsia="宋体" w:hint="eastAsia"/>
          <w:b/>
          <w:bCs/>
          <w:color w:val="000000"/>
        </w:rPr>
        <w:t xml:space="preserve">, and </w:t>
      </w:r>
      <w:r>
        <w:rPr>
          <w:rFonts w:eastAsia="宋体"/>
          <w:b/>
          <w:bCs/>
          <w:color w:val="000000"/>
        </w:rPr>
        <w:t>the unit of survival time is 1us</w:t>
      </w:r>
      <w:r>
        <w:rPr>
          <w:rFonts w:eastAsia="宋体" w:hint="eastAsia"/>
          <w:b/>
          <w:bCs/>
          <w:color w:val="000000"/>
          <w:lang w:eastAsia="ko-KR"/>
        </w:rPr>
        <w:t>.</w:t>
      </w:r>
    </w:p>
    <w:p w:rsidR="002864B8" w:rsidRDefault="00E318A1">
      <w:pPr>
        <w:pStyle w:val="1"/>
        <w:numPr>
          <w:ilvl w:val="0"/>
          <w:numId w:val="0"/>
        </w:numPr>
        <w:spacing w:before="120" w:after="120"/>
        <w:rPr>
          <w:lang w:val="en-US"/>
        </w:rPr>
      </w:pPr>
      <w:r>
        <w:rPr>
          <w:lang w:val="en-US"/>
        </w:rPr>
        <w:t>References</w:t>
      </w:r>
    </w:p>
    <w:bookmarkEnd w:id="17"/>
    <w:bookmarkEnd w:id="18"/>
    <w:p w:rsidR="002864B8" w:rsidRDefault="00E318A1">
      <w:pPr>
        <w:numPr>
          <w:ilvl w:val="0"/>
          <w:numId w:val="8"/>
        </w:numPr>
        <w:spacing w:beforeLines="10" w:before="24" w:afterLines="10" w:after="24" w:line="264" w:lineRule="auto"/>
        <w:textAlignment w:val="center"/>
        <w:rPr>
          <w:color w:val="000000"/>
          <w:sz w:val="20"/>
          <w:szCs w:val="20"/>
        </w:rPr>
      </w:pPr>
      <w:r>
        <w:rPr>
          <w:sz w:val="20"/>
          <w:szCs w:val="20"/>
        </w:rPr>
        <w:t xml:space="preserve">3GPP, </w:t>
      </w:r>
      <w:r>
        <w:rPr>
          <w:rFonts w:eastAsia="宋体"/>
          <w:sz w:val="20"/>
          <w:szCs w:val="20"/>
        </w:rPr>
        <w:t>RP-201310, Revised WID: Core part: Enhanced Industrial Internet of Things (</w:t>
      </w:r>
      <w:proofErr w:type="spellStart"/>
      <w:r>
        <w:rPr>
          <w:rFonts w:eastAsia="宋体"/>
          <w:sz w:val="20"/>
          <w:szCs w:val="20"/>
        </w:rPr>
        <w:t>IoT</w:t>
      </w:r>
      <w:proofErr w:type="spellEnd"/>
      <w:r>
        <w:rPr>
          <w:rFonts w:eastAsia="宋体"/>
          <w:sz w:val="20"/>
          <w:szCs w:val="20"/>
        </w:rPr>
        <w:t>) and ultra-reliable and low latency communication (URLLC) support fo</w:t>
      </w:r>
      <w:r>
        <w:rPr>
          <w:color w:val="000000"/>
          <w:sz w:val="20"/>
          <w:szCs w:val="20"/>
        </w:rPr>
        <w:t>r NR</w:t>
      </w:r>
      <w:r>
        <w:rPr>
          <w:rFonts w:hint="eastAsia"/>
          <w:color w:val="000000"/>
          <w:sz w:val="20"/>
          <w:szCs w:val="20"/>
        </w:rPr>
        <w:t xml:space="preserve">, </w:t>
      </w:r>
      <w:r>
        <w:rPr>
          <w:color w:val="000000"/>
          <w:sz w:val="20"/>
          <w:szCs w:val="20"/>
        </w:rPr>
        <w:t xml:space="preserve">RAN #88e, </w:t>
      </w:r>
      <w:r>
        <w:rPr>
          <w:rFonts w:hint="eastAsia"/>
          <w:color w:val="000000"/>
          <w:sz w:val="20"/>
          <w:szCs w:val="20"/>
        </w:rPr>
        <w:t>June</w:t>
      </w:r>
      <w:r>
        <w:rPr>
          <w:color w:val="000000"/>
          <w:sz w:val="20"/>
          <w:szCs w:val="20"/>
        </w:rPr>
        <w:t>, 2020</w:t>
      </w:r>
      <w:r>
        <w:rPr>
          <w:rFonts w:hint="eastAsia"/>
          <w:color w:val="000000"/>
          <w:sz w:val="20"/>
          <w:szCs w:val="20"/>
        </w:rPr>
        <w:t>.</w:t>
      </w:r>
    </w:p>
    <w:p w:rsidR="002864B8" w:rsidRDefault="00E318A1">
      <w:pPr>
        <w:numPr>
          <w:ilvl w:val="0"/>
          <w:numId w:val="8"/>
        </w:numPr>
        <w:spacing w:beforeLines="10" w:before="24" w:afterLines="10" w:after="24" w:line="264" w:lineRule="auto"/>
        <w:textAlignment w:val="center"/>
        <w:rPr>
          <w:color w:val="000000"/>
          <w:sz w:val="20"/>
          <w:szCs w:val="20"/>
        </w:rPr>
      </w:pPr>
      <w:r>
        <w:rPr>
          <w:rFonts w:eastAsia="宋体" w:hint="eastAsia"/>
          <w:sz w:val="20"/>
          <w:szCs w:val="20"/>
        </w:rPr>
        <w:t>3GPP</w:t>
      </w:r>
      <w:r>
        <w:rPr>
          <w:rFonts w:eastAsia="宋体"/>
          <w:sz w:val="20"/>
          <w:szCs w:val="20"/>
        </w:rPr>
        <w:t xml:space="preserve">, </w:t>
      </w:r>
      <w:r>
        <w:rPr>
          <w:rFonts w:hint="eastAsia"/>
          <w:color w:val="000000"/>
          <w:sz w:val="20"/>
          <w:szCs w:val="20"/>
        </w:rPr>
        <w:t>RAN3_111-e_agenda_with_Tdocs20210204_EOM</w:t>
      </w:r>
      <w:r>
        <w:rPr>
          <w:rFonts w:eastAsia="宋体" w:hint="eastAsia"/>
          <w:color w:val="000000"/>
          <w:sz w:val="20"/>
          <w:szCs w:val="20"/>
        </w:rPr>
        <w:t>, RAN3#111</w:t>
      </w:r>
      <w:r>
        <w:rPr>
          <w:rFonts w:hint="eastAsia"/>
          <w:color w:val="000000"/>
          <w:sz w:val="20"/>
          <w:szCs w:val="20"/>
        </w:rPr>
        <w:t>, February 2021</w:t>
      </w:r>
      <w:r>
        <w:rPr>
          <w:rFonts w:eastAsia="宋体" w:hint="eastAsia"/>
          <w:color w:val="000000"/>
          <w:sz w:val="20"/>
          <w:szCs w:val="20"/>
        </w:rPr>
        <w:t>.</w:t>
      </w:r>
    </w:p>
    <w:p w:rsidR="002864B8" w:rsidRDefault="00E318A1">
      <w:pPr>
        <w:numPr>
          <w:ilvl w:val="0"/>
          <w:numId w:val="8"/>
        </w:numPr>
        <w:spacing w:beforeLines="10" w:before="24" w:afterLines="10" w:after="24" w:line="264" w:lineRule="auto"/>
        <w:textAlignment w:val="center"/>
        <w:rPr>
          <w:sz w:val="20"/>
          <w:szCs w:val="20"/>
        </w:rPr>
      </w:pPr>
      <w:bookmarkStart w:id="19" w:name="OLE_LINK16"/>
      <w:r>
        <w:rPr>
          <w:rFonts w:eastAsia="宋体" w:hint="eastAsia"/>
          <w:sz w:val="20"/>
          <w:szCs w:val="20"/>
        </w:rPr>
        <w:t>3GPP</w:t>
      </w:r>
      <w:bookmarkStart w:id="20" w:name="_Ref4491468"/>
      <w:r>
        <w:rPr>
          <w:rFonts w:eastAsia="宋体"/>
          <w:sz w:val="20"/>
          <w:szCs w:val="20"/>
        </w:rPr>
        <w:t xml:space="preserve">, </w:t>
      </w:r>
      <w:bookmarkEnd w:id="19"/>
      <w:r>
        <w:rPr>
          <w:rFonts w:hint="eastAsia"/>
          <w:sz w:val="20"/>
          <w:szCs w:val="20"/>
        </w:rPr>
        <w:t>TS 22.104</w:t>
      </w:r>
      <w:r>
        <w:rPr>
          <w:rFonts w:eastAsia="宋体" w:hint="eastAsia"/>
          <w:sz w:val="20"/>
          <w:szCs w:val="20"/>
        </w:rPr>
        <w:t>-g50</w:t>
      </w:r>
      <w:r>
        <w:rPr>
          <w:rFonts w:hint="eastAsia"/>
          <w:sz w:val="20"/>
          <w:szCs w:val="20"/>
        </w:rPr>
        <w:t xml:space="preserve"> </w:t>
      </w:r>
      <w:r>
        <w:rPr>
          <w:sz w:val="20"/>
          <w:szCs w:val="20"/>
        </w:rPr>
        <w:t>V16.5.0</w:t>
      </w:r>
      <w:r>
        <w:rPr>
          <w:rFonts w:hint="eastAsia"/>
          <w:sz w:val="20"/>
          <w:szCs w:val="20"/>
        </w:rPr>
        <w:t xml:space="preserve"> "</w:t>
      </w:r>
      <w:r>
        <w:rPr>
          <w:rFonts w:hint="eastAsia"/>
          <w:sz w:val="20"/>
          <w:szCs w:val="20"/>
          <w:lang w:eastAsia="ja-JP"/>
        </w:rPr>
        <w:t>Service requirements for cyber-physical control applications in vertical domains; Stage 1 (Release 16)</w:t>
      </w:r>
      <w:r>
        <w:rPr>
          <w:rFonts w:hint="eastAsia"/>
          <w:sz w:val="20"/>
          <w:szCs w:val="20"/>
        </w:rPr>
        <w:t>"</w:t>
      </w:r>
      <w:bookmarkEnd w:id="20"/>
      <w:r>
        <w:rPr>
          <w:rFonts w:hint="eastAsia"/>
          <w:sz w:val="20"/>
          <w:szCs w:val="20"/>
        </w:rPr>
        <w:t>.</w:t>
      </w:r>
    </w:p>
    <w:p w:rsidR="002864B8" w:rsidRDefault="00E318A1">
      <w:pPr>
        <w:numPr>
          <w:ilvl w:val="0"/>
          <w:numId w:val="8"/>
        </w:numPr>
        <w:spacing w:beforeLines="10" w:before="24" w:afterLines="10" w:after="24" w:line="264" w:lineRule="auto"/>
        <w:textAlignment w:val="center"/>
        <w:rPr>
          <w:sz w:val="20"/>
          <w:szCs w:val="20"/>
        </w:rPr>
      </w:pPr>
      <w:r>
        <w:rPr>
          <w:rFonts w:eastAsia="宋体" w:hint="eastAsia"/>
          <w:sz w:val="20"/>
          <w:szCs w:val="20"/>
        </w:rPr>
        <w:t>3GPP R2-2101954</w:t>
      </w:r>
      <w:r>
        <w:rPr>
          <w:rFonts w:eastAsia="宋体"/>
          <w:sz w:val="20"/>
          <w:szCs w:val="20"/>
        </w:rPr>
        <w:t xml:space="preserve">, </w:t>
      </w:r>
      <w:r>
        <w:rPr>
          <w:rFonts w:eastAsiaTheme="minorEastAsia" w:hint="eastAsia"/>
          <w:sz w:val="20"/>
          <w:szCs w:val="20"/>
          <w:lang w:val="en-GB"/>
        </w:rPr>
        <w:t>Report for Rel-17 Small data and URLLC/</w:t>
      </w:r>
      <w:proofErr w:type="spellStart"/>
      <w:r>
        <w:rPr>
          <w:rFonts w:eastAsiaTheme="minorEastAsia" w:hint="eastAsia"/>
          <w:sz w:val="20"/>
          <w:szCs w:val="20"/>
          <w:lang w:val="en-GB"/>
        </w:rPr>
        <w:t>IIoT</w:t>
      </w:r>
      <w:proofErr w:type="spellEnd"/>
      <w:r>
        <w:rPr>
          <w:rFonts w:eastAsiaTheme="minorEastAsia" w:hint="eastAsia"/>
          <w:sz w:val="20"/>
          <w:szCs w:val="20"/>
          <w:lang w:val="en-GB"/>
        </w:rPr>
        <w:t xml:space="preserve"> and Rel-16 NR-U, Power Savings, and 2step RACH</w:t>
      </w:r>
      <w:r>
        <w:rPr>
          <w:rFonts w:eastAsia="宋体"/>
          <w:sz w:val="20"/>
          <w:szCs w:val="20"/>
        </w:rPr>
        <w:t xml:space="preserve">, </w:t>
      </w:r>
      <w:r>
        <w:rPr>
          <w:rFonts w:eastAsiaTheme="minorEastAsia" w:hint="eastAsia"/>
          <w:sz w:val="20"/>
          <w:szCs w:val="20"/>
          <w:lang w:val="en-GB"/>
        </w:rPr>
        <w:t>Jan 25</w:t>
      </w:r>
      <w:r>
        <w:rPr>
          <w:rFonts w:eastAsiaTheme="minorEastAsia" w:hint="eastAsia"/>
          <w:sz w:val="20"/>
          <w:szCs w:val="20"/>
        </w:rPr>
        <w:t>-</w:t>
      </w:r>
      <w:r>
        <w:rPr>
          <w:rFonts w:eastAsiaTheme="minorEastAsia" w:hint="eastAsia"/>
          <w:sz w:val="20"/>
          <w:szCs w:val="20"/>
          <w:lang w:val="en-GB"/>
        </w:rPr>
        <w:t>Feb 5, 2021</w:t>
      </w:r>
      <w:r>
        <w:rPr>
          <w:rFonts w:eastAsiaTheme="minorEastAsia" w:hint="eastAsia"/>
          <w:sz w:val="20"/>
          <w:szCs w:val="20"/>
        </w:rPr>
        <w:t>.</w:t>
      </w:r>
    </w:p>
    <w:p w:rsidR="002864B8" w:rsidRDefault="00E318A1">
      <w:pPr>
        <w:numPr>
          <w:ilvl w:val="0"/>
          <w:numId w:val="8"/>
        </w:numPr>
        <w:spacing w:beforeLines="10" w:before="24" w:afterLines="10" w:after="24" w:line="264" w:lineRule="auto"/>
        <w:textAlignment w:val="center"/>
        <w:rPr>
          <w:sz w:val="20"/>
          <w:szCs w:val="20"/>
        </w:rPr>
      </w:pPr>
      <w:r>
        <w:rPr>
          <w:rFonts w:eastAsia="宋体" w:hint="eastAsia"/>
          <w:sz w:val="20"/>
          <w:szCs w:val="20"/>
        </w:rPr>
        <w:t>3GPP</w:t>
      </w:r>
      <w:r>
        <w:rPr>
          <w:rFonts w:eastAsia="宋体"/>
          <w:sz w:val="20"/>
          <w:szCs w:val="20"/>
        </w:rPr>
        <w:t>,</w:t>
      </w:r>
      <w:r>
        <w:rPr>
          <w:rFonts w:eastAsia="宋体" w:hint="eastAsia"/>
          <w:sz w:val="20"/>
          <w:szCs w:val="20"/>
        </w:rPr>
        <w:t xml:space="preserve"> </w:t>
      </w:r>
      <w:r>
        <w:rPr>
          <w:rFonts w:hint="eastAsia"/>
          <w:sz w:val="20"/>
          <w:szCs w:val="20"/>
        </w:rPr>
        <w:t>R3-</w:t>
      </w:r>
      <w:r>
        <w:rPr>
          <w:rFonts w:eastAsia="宋体" w:hint="eastAsia"/>
          <w:sz w:val="20"/>
          <w:szCs w:val="20"/>
        </w:rPr>
        <w:t>211599</w:t>
      </w:r>
      <w:r>
        <w:rPr>
          <w:rFonts w:hint="eastAsia"/>
          <w:sz w:val="20"/>
          <w:szCs w:val="20"/>
        </w:rPr>
        <w:t xml:space="preserve"> CR for TS38.413 on new QoS related parameters</w:t>
      </w:r>
      <w:r>
        <w:rPr>
          <w:rFonts w:eastAsia="宋体" w:hint="eastAsia"/>
          <w:sz w:val="20"/>
          <w:szCs w:val="20"/>
        </w:rPr>
        <w:t>, ZTE.</w:t>
      </w:r>
    </w:p>
    <w:p w:rsidR="002864B8" w:rsidRDefault="002864B8">
      <w:pPr>
        <w:spacing w:beforeLines="10" w:before="24" w:afterLines="10" w:after="24" w:line="264" w:lineRule="auto"/>
        <w:rPr>
          <w:sz w:val="20"/>
          <w:szCs w:val="20"/>
        </w:rPr>
      </w:pPr>
    </w:p>
    <w:p w:rsidR="002864B8" w:rsidRDefault="00E318A1">
      <w:pPr>
        <w:pStyle w:val="1"/>
        <w:numPr>
          <w:ilvl w:val="0"/>
          <w:numId w:val="0"/>
        </w:numPr>
        <w:spacing w:before="120" w:after="120"/>
        <w:rPr>
          <w:lang w:val="en-US"/>
        </w:rPr>
      </w:pPr>
      <w:r>
        <w:rPr>
          <w:rFonts w:hint="eastAsia"/>
          <w:lang w:val="en-US"/>
        </w:rPr>
        <w:t>Appendix</w:t>
      </w:r>
    </w:p>
    <w:p w:rsidR="002864B8" w:rsidRDefault="00E318A1">
      <w:pPr>
        <w:outlineLvl w:val="1"/>
        <w:rPr>
          <w:rFonts w:eastAsia="宋体"/>
          <w:sz w:val="28"/>
          <w:szCs w:val="28"/>
          <w:u w:val="single"/>
        </w:rPr>
      </w:pPr>
      <w:r w:rsidRPr="00652622">
        <w:rPr>
          <w:rFonts w:eastAsia="宋体" w:hint="eastAsia"/>
          <w:sz w:val="24"/>
          <w:szCs w:val="24"/>
          <w:highlight w:val="cyan"/>
          <w:u w:val="single"/>
        </w:rPr>
        <w:t>&lt;38.413 example text</w:t>
      </w:r>
      <w:r w:rsidRPr="00652622">
        <w:rPr>
          <w:rFonts w:eastAsia="宋体"/>
          <w:sz w:val="24"/>
          <w:szCs w:val="24"/>
          <w:highlight w:val="cyan"/>
          <w:u w:val="single"/>
        </w:rPr>
        <w:t xml:space="preserve"> </w:t>
      </w:r>
      <w:r w:rsidRPr="00652622">
        <w:rPr>
          <w:rFonts w:eastAsia="宋体" w:hint="eastAsia"/>
          <w:sz w:val="24"/>
          <w:szCs w:val="24"/>
          <w:highlight w:val="cyan"/>
          <w:u w:val="single"/>
        </w:rPr>
        <w:t>proposal&gt;</w:t>
      </w:r>
    </w:p>
    <w:p w:rsidR="002864B8" w:rsidRDefault="00E318A1">
      <w:pPr>
        <w:rPr>
          <w:rFonts w:eastAsia="宋体"/>
          <w:sz w:val="20"/>
          <w:szCs w:val="20"/>
        </w:rPr>
      </w:pPr>
      <w:r>
        <w:rPr>
          <w:rFonts w:hint="eastAsia"/>
          <w:color w:val="FF0000"/>
          <w:sz w:val="20"/>
          <w:szCs w:val="20"/>
          <w:u w:val="single"/>
        </w:rPr>
        <w:t>&lt;Start of the modified section&gt;</w:t>
      </w:r>
    </w:p>
    <w:p w:rsidR="002864B8" w:rsidRDefault="00E318A1">
      <w:pPr>
        <w:pStyle w:val="6"/>
        <w:rPr>
          <w:rFonts w:ascii="Arial" w:hAnsi="Arial" w:cs="Arial"/>
          <w:sz w:val="24"/>
          <w:szCs w:val="24"/>
        </w:rPr>
      </w:pPr>
      <w:bookmarkStart w:id="21" w:name="_Toc45798529"/>
      <w:bookmarkStart w:id="22" w:name="_Toc45897918"/>
      <w:bookmarkStart w:id="23" w:name="_Toc45720649"/>
      <w:bookmarkStart w:id="24" w:name="_Toc45658829"/>
      <w:bookmarkStart w:id="25" w:name="_Toc45652397"/>
      <w:r>
        <w:rPr>
          <w:rFonts w:ascii="Arial" w:hAnsi="Arial" w:cs="Arial"/>
          <w:sz w:val="24"/>
          <w:szCs w:val="24"/>
        </w:rPr>
        <w:t>9.3.1.131</w:t>
      </w:r>
      <w:r>
        <w:rPr>
          <w:rFonts w:ascii="Arial" w:hAnsi="Arial" w:cs="Arial"/>
          <w:sz w:val="24"/>
          <w:szCs w:val="24"/>
        </w:rPr>
        <w:tab/>
        <w:t>TSC Assistance Information</w:t>
      </w:r>
      <w:bookmarkEnd w:id="21"/>
      <w:bookmarkEnd w:id="22"/>
      <w:bookmarkEnd w:id="23"/>
      <w:bookmarkEnd w:id="24"/>
      <w:bookmarkEnd w:id="25"/>
    </w:p>
    <w:p w:rsidR="002864B8" w:rsidRDefault="00E318A1">
      <w:r>
        <w:t xml:space="preserve">This IE provides the </w:t>
      </w:r>
      <w:bookmarkStart w:id="26" w:name="OLE_LINK22"/>
      <w:r>
        <w:t>TSC assistance information</w:t>
      </w:r>
      <w:bookmarkEnd w:id="26"/>
      <w:r>
        <w:t xml:space="preserve"> for a TSC QoS flow in the uplink or downlink</w:t>
      </w:r>
      <w:bookmarkStart w:id="27" w:name="OLE_LINK36"/>
      <w:r>
        <w:t xml:space="preserve"> (see TS 23.501 [9])</w:t>
      </w:r>
      <w:bookmarkEnd w:id="27"/>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864B8">
        <w:tc>
          <w:tcPr>
            <w:tcW w:w="2551" w:type="dxa"/>
          </w:tcPr>
          <w:p w:rsidR="002864B8" w:rsidRDefault="00E318A1">
            <w:pPr>
              <w:pStyle w:val="TAH"/>
              <w:rPr>
                <w:rFonts w:cs="Arial"/>
                <w:lang w:eastAsia="ja-JP"/>
              </w:rPr>
            </w:pPr>
            <w:r>
              <w:rPr>
                <w:rFonts w:cs="Arial"/>
                <w:lang w:eastAsia="ja-JP"/>
              </w:rPr>
              <w:t>IE/Group Name</w:t>
            </w:r>
          </w:p>
        </w:tc>
        <w:tc>
          <w:tcPr>
            <w:tcW w:w="1020" w:type="dxa"/>
          </w:tcPr>
          <w:p w:rsidR="002864B8" w:rsidRDefault="00E318A1">
            <w:pPr>
              <w:pStyle w:val="TAH"/>
              <w:rPr>
                <w:rFonts w:cs="Arial"/>
                <w:lang w:eastAsia="ja-JP"/>
              </w:rPr>
            </w:pPr>
            <w:r>
              <w:rPr>
                <w:rFonts w:cs="Arial"/>
                <w:lang w:eastAsia="ja-JP"/>
              </w:rPr>
              <w:t>Presence</w:t>
            </w:r>
          </w:p>
        </w:tc>
        <w:tc>
          <w:tcPr>
            <w:tcW w:w="1474" w:type="dxa"/>
          </w:tcPr>
          <w:p w:rsidR="002864B8" w:rsidRDefault="00E318A1">
            <w:pPr>
              <w:pStyle w:val="TAH"/>
              <w:rPr>
                <w:rFonts w:cs="Arial"/>
                <w:lang w:eastAsia="ja-JP"/>
              </w:rPr>
            </w:pPr>
            <w:r>
              <w:rPr>
                <w:rFonts w:cs="Arial"/>
                <w:lang w:eastAsia="ja-JP"/>
              </w:rPr>
              <w:t>Range</w:t>
            </w:r>
          </w:p>
        </w:tc>
        <w:tc>
          <w:tcPr>
            <w:tcW w:w="1872" w:type="dxa"/>
          </w:tcPr>
          <w:p w:rsidR="002864B8" w:rsidRDefault="00E318A1">
            <w:pPr>
              <w:pStyle w:val="TAH"/>
              <w:rPr>
                <w:rFonts w:cs="Arial"/>
                <w:lang w:eastAsia="ja-JP"/>
              </w:rPr>
            </w:pPr>
            <w:r>
              <w:rPr>
                <w:rFonts w:cs="Arial"/>
                <w:lang w:eastAsia="ja-JP"/>
              </w:rPr>
              <w:t>IE type and reference</w:t>
            </w:r>
          </w:p>
        </w:tc>
        <w:tc>
          <w:tcPr>
            <w:tcW w:w="2891" w:type="dxa"/>
          </w:tcPr>
          <w:p w:rsidR="002864B8" w:rsidRDefault="00E318A1">
            <w:pPr>
              <w:pStyle w:val="TAH"/>
              <w:rPr>
                <w:rFonts w:cs="Arial"/>
                <w:lang w:eastAsia="ja-JP"/>
              </w:rPr>
            </w:pPr>
            <w:r>
              <w:rPr>
                <w:rFonts w:cs="Arial"/>
                <w:lang w:eastAsia="ja-JP"/>
              </w:rPr>
              <w:t>Semantics description</w:t>
            </w:r>
          </w:p>
        </w:tc>
      </w:tr>
      <w:tr w:rsidR="002864B8">
        <w:tc>
          <w:tcPr>
            <w:tcW w:w="2551" w:type="dxa"/>
          </w:tcPr>
          <w:p w:rsidR="002864B8" w:rsidRDefault="00E318A1">
            <w:pPr>
              <w:pStyle w:val="TAL"/>
              <w:rPr>
                <w:rFonts w:cs="Arial"/>
                <w:lang w:eastAsia="ja-JP"/>
              </w:rPr>
            </w:pPr>
            <w:r>
              <w:rPr>
                <w:rFonts w:cs="Arial"/>
                <w:lang w:eastAsia="ja-JP"/>
              </w:rPr>
              <w:t>Periodicity</w:t>
            </w:r>
          </w:p>
        </w:tc>
        <w:tc>
          <w:tcPr>
            <w:tcW w:w="1020" w:type="dxa"/>
          </w:tcPr>
          <w:p w:rsidR="002864B8" w:rsidRDefault="00E318A1">
            <w:pPr>
              <w:pStyle w:val="TAL"/>
              <w:rPr>
                <w:rFonts w:cs="Arial"/>
                <w:lang w:eastAsia="ja-JP"/>
              </w:rPr>
            </w:pPr>
            <w:r>
              <w:rPr>
                <w:rFonts w:cs="Arial"/>
              </w:rPr>
              <w:t>M</w:t>
            </w:r>
          </w:p>
        </w:tc>
        <w:tc>
          <w:tcPr>
            <w:tcW w:w="1474" w:type="dxa"/>
          </w:tcPr>
          <w:p w:rsidR="002864B8" w:rsidRDefault="002864B8">
            <w:pPr>
              <w:pStyle w:val="TAL"/>
              <w:rPr>
                <w:i/>
                <w:lang w:eastAsia="ja-JP"/>
              </w:rPr>
            </w:pPr>
          </w:p>
        </w:tc>
        <w:tc>
          <w:tcPr>
            <w:tcW w:w="1872" w:type="dxa"/>
          </w:tcPr>
          <w:p w:rsidR="002864B8" w:rsidRDefault="00E318A1">
            <w:pPr>
              <w:pStyle w:val="TAL"/>
              <w:rPr>
                <w:rFonts w:cs="Arial"/>
                <w:lang w:eastAsia="ja-JP"/>
              </w:rPr>
            </w:pPr>
            <w:r>
              <w:rPr>
                <w:rFonts w:cs="Arial"/>
              </w:rPr>
              <w:t>9.3.1.132</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r>
              <w:rPr>
                <w:rFonts w:cs="Arial"/>
                <w:lang w:eastAsia="ja-JP"/>
              </w:rPr>
              <w:t>Burst Arrival Time</w:t>
            </w:r>
          </w:p>
        </w:tc>
        <w:tc>
          <w:tcPr>
            <w:tcW w:w="1020" w:type="dxa"/>
          </w:tcPr>
          <w:p w:rsidR="002864B8" w:rsidRDefault="00E318A1">
            <w:pPr>
              <w:pStyle w:val="TAL"/>
              <w:rPr>
                <w:rFonts w:cs="Arial"/>
                <w:highlight w:val="yellow"/>
                <w:lang w:eastAsia="ja-JP"/>
              </w:rPr>
            </w:pPr>
            <w:r>
              <w:rPr>
                <w:rFonts w:cs="Arial"/>
              </w:rPr>
              <w:t>O</w:t>
            </w:r>
          </w:p>
        </w:tc>
        <w:tc>
          <w:tcPr>
            <w:tcW w:w="1474" w:type="dxa"/>
          </w:tcPr>
          <w:p w:rsidR="002864B8" w:rsidRDefault="002864B8">
            <w:pPr>
              <w:pStyle w:val="TAL"/>
              <w:rPr>
                <w:i/>
                <w:lang w:eastAsia="ja-JP"/>
              </w:rPr>
            </w:pPr>
          </w:p>
        </w:tc>
        <w:tc>
          <w:tcPr>
            <w:tcW w:w="1872" w:type="dxa"/>
          </w:tcPr>
          <w:p w:rsidR="002864B8" w:rsidRDefault="00E318A1">
            <w:pPr>
              <w:pStyle w:val="TAL"/>
              <w:rPr>
                <w:rFonts w:cs="Arial"/>
                <w:lang w:eastAsia="ja-JP"/>
              </w:rPr>
            </w:pPr>
            <w:r>
              <w:rPr>
                <w:rFonts w:cs="Arial"/>
              </w:rPr>
              <w:t>9.3.1.133</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ins w:id="28" w:author="ZTE" w:date="2021-01-04T11:15:00Z">
              <w:r>
                <w:rPr>
                  <w:rFonts w:eastAsia="楷体" w:hint="eastAsia"/>
                  <w:szCs w:val="18"/>
                </w:rPr>
                <w:t>S</w:t>
              </w:r>
              <w:proofErr w:type="spellStart"/>
              <w:r>
                <w:rPr>
                  <w:rFonts w:eastAsia="楷体" w:hint="eastAsia"/>
                  <w:szCs w:val="18"/>
                  <w:lang w:val="en-GB"/>
                </w:rPr>
                <w:t>urvival</w:t>
              </w:r>
              <w:proofErr w:type="spellEnd"/>
              <w:r>
                <w:rPr>
                  <w:rFonts w:eastAsia="楷体" w:hint="eastAsia"/>
                  <w:szCs w:val="18"/>
                  <w:lang w:val="en-GB"/>
                </w:rPr>
                <w:t xml:space="preserve"> </w:t>
              </w:r>
              <w:r>
                <w:rPr>
                  <w:rFonts w:eastAsia="楷体" w:hint="eastAsia"/>
                  <w:szCs w:val="18"/>
                </w:rPr>
                <w:t>T</w:t>
              </w:r>
              <w:proofErr w:type="spellStart"/>
              <w:r>
                <w:rPr>
                  <w:rFonts w:eastAsia="楷体" w:hint="eastAsia"/>
                  <w:szCs w:val="18"/>
                  <w:lang w:val="en-GB"/>
                </w:rPr>
                <w:t>ime</w:t>
              </w:r>
            </w:ins>
            <w:proofErr w:type="spellEnd"/>
          </w:p>
        </w:tc>
        <w:tc>
          <w:tcPr>
            <w:tcW w:w="1020" w:type="dxa"/>
          </w:tcPr>
          <w:p w:rsidR="002864B8" w:rsidRDefault="00E318A1">
            <w:pPr>
              <w:pStyle w:val="TAL"/>
              <w:rPr>
                <w:rFonts w:eastAsia="宋体" w:cs="Arial"/>
              </w:rPr>
            </w:pPr>
            <w:ins w:id="29" w:author="ZTE" w:date="2021-01-04T11:15:00Z">
              <w:r>
                <w:rPr>
                  <w:rFonts w:eastAsia="宋体" w:cs="Arial" w:hint="eastAsia"/>
                </w:rPr>
                <w:t>O</w:t>
              </w:r>
            </w:ins>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ins w:id="30" w:author="ZTE" w:date="2021-01-04T11:16:00Z">
              <w:r>
                <w:rPr>
                  <w:rFonts w:eastAsia="宋体" w:cs="Arial" w:hint="eastAsia"/>
                </w:rPr>
                <w:t>9.3.1.X</w:t>
              </w:r>
            </w:ins>
          </w:p>
        </w:tc>
        <w:tc>
          <w:tcPr>
            <w:tcW w:w="2891" w:type="dxa"/>
          </w:tcPr>
          <w:p w:rsidR="002864B8" w:rsidRDefault="002864B8">
            <w:pPr>
              <w:pStyle w:val="TAL"/>
              <w:rPr>
                <w:rFonts w:cs="Arial"/>
                <w:lang w:eastAsia="ja-JP"/>
              </w:rPr>
            </w:pPr>
          </w:p>
        </w:tc>
      </w:tr>
    </w:tbl>
    <w:p w:rsidR="002864B8" w:rsidRDefault="00E318A1">
      <w:pPr>
        <w:rPr>
          <w:ins w:id="31" w:author="ZTE" w:date="2021-01-04T11:36:00Z"/>
          <w:rFonts w:eastAsia="Times New Roman"/>
          <w:color w:val="FF0000"/>
          <w:sz w:val="20"/>
          <w:szCs w:val="20"/>
          <w:lang w:val="en-GB"/>
        </w:rPr>
      </w:pPr>
      <w:ins w:id="32" w:author="ZTE" w:date="2021-01-05T11:15:00Z">
        <w:r>
          <w:rPr>
            <w:rFonts w:eastAsia="等线" w:hint="eastAsia"/>
            <w:color w:val="FF0000"/>
            <w:sz w:val="20"/>
            <w:szCs w:val="20"/>
          </w:rPr>
          <w:t>FFS</w:t>
        </w:r>
      </w:ins>
      <w:ins w:id="33" w:author="ZTE" w:date="2021-01-04T11:17:00Z">
        <w:r>
          <w:rPr>
            <w:rFonts w:eastAsia="等线"/>
            <w:color w:val="FF0000"/>
            <w:sz w:val="20"/>
            <w:szCs w:val="20"/>
            <w:lang w:val="en-GB" w:eastAsia="en-US"/>
          </w:rPr>
          <w:t>:</w:t>
        </w:r>
        <w:r>
          <w:rPr>
            <w:rFonts w:eastAsia="等线"/>
            <w:color w:val="FF0000"/>
            <w:sz w:val="20"/>
            <w:szCs w:val="20"/>
            <w:lang w:val="en-GB" w:eastAsia="en-US"/>
          </w:rPr>
          <w:tab/>
        </w:r>
      </w:ins>
      <w:ins w:id="34" w:author="ZTE" w:date="2021-01-13T18:41:00Z">
        <w:r>
          <w:rPr>
            <w:rFonts w:eastAsia="Times New Roman" w:hint="eastAsia"/>
            <w:color w:val="FF0000"/>
            <w:sz w:val="20"/>
            <w:szCs w:val="20"/>
          </w:rPr>
          <w:t>W</w:t>
        </w:r>
      </w:ins>
      <w:proofErr w:type="spellStart"/>
      <w:ins w:id="35" w:author="ZTE" w:date="2021-01-04T11:20:00Z">
        <w:r>
          <w:rPr>
            <w:rFonts w:eastAsia="Times New Roman" w:hint="eastAsia"/>
            <w:color w:val="FF0000"/>
            <w:sz w:val="20"/>
            <w:szCs w:val="20"/>
            <w:lang w:val="en-GB"/>
          </w:rPr>
          <w:t>hether</w:t>
        </w:r>
        <w:proofErr w:type="spellEnd"/>
        <w:r>
          <w:rPr>
            <w:rFonts w:eastAsia="Times New Roman" w:hint="eastAsia"/>
            <w:color w:val="FF0000"/>
            <w:sz w:val="20"/>
            <w:szCs w:val="20"/>
            <w:lang w:val="en-GB"/>
          </w:rPr>
          <w:t xml:space="preserve"> Survival Time should be included in TSC assistance information Uplink.</w:t>
        </w:r>
      </w:ins>
    </w:p>
    <w:p w:rsidR="002864B8" w:rsidRDefault="002864B8">
      <w:pPr>
        <w:rPr>
          <w:rFonts w:eastAsia="Times New Roman"/>
          <w:color w:val="FF0000"/>
          <w:sz w:val="20"/>
          <w:szCs w:val="20"/>
          <w:lang w:val="en-GB"/>
        </w:rPr>
      </w:pPr>
    </w:p>
    <w:p w:rsidR="002864B8" w:rsidRDefault="00E318A1">
      <w:pPr>
        <w:pStyle w:val="6"/>
        <w:rPr>
          <w:ins w:id="36" w:author="ZTE" w:date="2021-01-04T11:20:00Z"/>
          <w:rFonts w:ascii="Arial" w:hAnsi="Arial" w:cs="Arial"/>
          <w:sz w:val="24"/>
          <w:szCs w:val="24"/>
        </w:rPr>
      </w:pPr>
      <w:ins w:id="37" w:author="ZTE" w:date="2021-01-04T11:20: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Pr>
            <w:rFonts w:ascii="Arial" w:eastAsia="黑体" w:hAnsi="Arial" w:cs="Arial"/>
            <w:sz w:val="24"/>
            <w:szCs w:val="24"/>
          </w:rPr>
          <w:t>S</w:t>
        </w:r>
        <w:proofErr w:type="spellStart"/>
        <w:r>
          <w:rPr>
            <w:rFonts w:ascii="Arial" w:eastAsia="黑体" w:hAnsi="Arial" w:cs="Arial"/>
            <w:sz w:val="24"/>
            <w:szCs w:val="24"/>
            <w:lang w:val="en-GB"/>
          </w:rPr>
          <w:t>urvival</w:t>
        </w:r>
        <w:proofErr w:type="spellEnd"/>
        <w:r>
          <w:rPr>
            <w:rFonts w:ascii="Arial" w:eastAsia="黑体" w:hAnsi="Arial" w:cs="Arial"/>
            <w:sz w:val="24"/>
            <w:szCs w:val="24"/>
            <w:lang w:val="en-GB"/>
          </w:rPr>
          <w:t xml:space="preserve"> </w:t>
        </w:r>
        <w:r>
          <w:rPr>
            <w:rFonts w:ascii="Arial" w:eastAsia="黑体" w:hAnsi="Arial" w:cs="Arial"/>
            <w:sz w:val="24"/>
            <w:szCs w:val="24"/>
          </w:rPr>
          <w:t>T</w:t>
        </w:r>
        <w:proofErr w:type="spellStart"/>
        <w:r>
          <w:rPr>
            <w:rFonts w:ascii="Arial" w:eastAsia="黑体" w:hAnsi="Arial" w:cs="Arial"/>
            <w:sz w:val="24"/>
            <w:szCs w:val="24"/>
            <w:lang w:val="en-GB"/>
          </w:rPr>
          <w:t>ime</w:t>
        </w:r>
        <w:proofErr w:type="spellEnd"/>
      </w:ins>
    </w:p>
    <w:p w:rsidR="002864B8" w:rsidRDefault="00E318A1">
      <w:pPr>
        <w:rPr>
          <w:ins w:id="38" w:author="ZTE" w:date="2021-01-04T11:20:00Z"/>
        </w:rPr>
      </w:pPr>
      <w:ins w:id="39" w:author="ZTE" w:date="2021-01-04T11:20:00Z">
        <w:r>
          <w:t>This IE indicates t</w:t>
        </w:r>
        <w:r>
          <w:rPr>
            <w:sz w:val="20"/>
            <w:szCs w:val="20"/>
          </w:rPr>
          <w:t xml:space="preserve">he </w:t>
        </w:r>
        <w:r>
          <w:rPr>
            <w:rFonts w:eastAsia="楷体" w:hint="eastAsia"/>
            <w:sz w:val="20"/>
            <w:szCs w:val="20"/>
          </w:rPr>
          <w:t>S</w:t>
        </w:r>
        <w:proofErr w:type="spellStart"/>
        <w:r>
          <w:rPr>
            <w:rFonts w:eastAsia="楷体" w:hint="eastAsia"/>
            <w:sz w:val="20"/>
            <w:szCs w:val="20"/>
            <w:lang w:val="en-GB"/>
          </w:rPr>
          <w:t>urvival</w:t>
        </w:r>
        <w:proofErr w:type="spellEnd"/>
        <w:r>
          <w:rPr>
            <w:rFonts w:eastAsia="楷体" w:hint="eastAsia"/>
            <w:sz w:val="20"/>
            <w:szCs w:val="20"/>
            <w:lang w:val="en-GB"/>
          </w:rPr>
          <w:t xml:space="preserve"> </w:t>
        </w:r>
        <w:r>
          <w:rPr>
            <w:rFonts w:eastAsia="楷体" w:hint="eastAsia"/>
            <w:sz w:val="20"/>
            <w:szCs w:val="20"/>
          </w:rPr>
          <w:t>T</w:t>
        </w:r>
        <w:proofErr w:type="spellStart"/>
        <w:r>
          <w:rPr>
            <w:rFonts w:eastAsia="楷体" w:hint="eastAsia"/>
            <w:sz w:val="20"/>
            <w:szCs w:val="20"/>
            <w:lang w:val="en-GB"/>
          </w:rPr>
          <w:t>ime</w:t>
        </w:r>
        <w:proofErr w:type="spellEnd"/>
        <w:r>
          <w:rPr>
            <w:sz w:val="20"/>
            <w:szCs w:val="20"/>
          </w:rPr>
          <w:t xml:space="preserve"> of t</w:t>
        </w:r>
        <w:r>
          <w:t xml:space="preserve">he TSC QoS flow as defined in TS 23.501 [9].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864B8">
        <w:trPr>
          <w:ins w:id="40" w:author="ZTE" w:date="2021-01-04T11:20:00Z"/>
        </w:trPr>
        <w:tc>
          <w:tcPr>
            <w:tcW w:w="2146" w:type="dxa"/>
          </w:tcPr>
          <w:p w:rsidR="002864B8" w:rsidRDefault="00E318A1">
            <w:pPr>
              <w:pStyle w:val="TAH"/>
              <w:rPr>
                <w:ins w:id="41" w:author="ZTE" w:date="2021-01-04T11:20:00Z"/>
                <w:rFonts w:cs="Arial"/>
                <w:lang w:eastAsia="ja-JP"/>
              </w:rPr>
            </w:pPr>
            <w:ins w:id="42" w:author="ZTE" w:date="2021-01-04T11:20:00Z">
              <w:r>
                <w:rPr>
                  <w:rFonts w:cs="Arial"/>
                  <w:lang w:eastAsia="ja-JP"/>
                </w:rPr>
                <w:t>IE/Group Name</w:t>
              </w:r>
            </w:ins>
          </w:p>
        </w:tc>
        <w:tc>
          <w:tcPr>
            <w:tcW w:w="1099" w:type="dxa"/>
          </w:tcPr>
          <w:p w:rsidR="002864B8" w:rsidRDefault="00E318A1">
            <w:pPr>
              <w:pStyle w:val="TAH"/>
              <w:rPr>
                <w:ins w:id="43" w:author="ZTE" w:date="2021-01-04T11:20:00Z"/>
                <w:rFonts w:cs="Arial"/>
                <w:lang w:eastAsia="ja-JP"/>
              </w:rPr>
            </w:pPr>
            <w:ins w:id="44" w:author="ZTE" w:date="2021-01-04T11:20:00Z">
              <w:r>
                <w:rPr>
                  <w:rFonts w:cs="Arial"/>
                  <w:lang w:eastAsia="ja-JP"/>
                </w:rPr>
                <w:t>Presence</w:t>
              </w:r>
            </w:ins>
          </w:p>
        </w:tc>
        <w:tc>
          <w:tcPr>
            <w:tcW w:w="1111" w:type="dxa"/>
          </w:tcPr>
          <w:p w:rsidR="002864B8" w:rsidRDefault="00E318A1">
            <w:pPr>
              <w:pStyle w:val="TAH"/>
              <w:rPr>
                <w:ins w:id="45" w:author="ZTE" w:date="2021-01-04T11:20:00Z"/>
                <w:rFonts w:cs="Arial"/>
                <w:lang w:eastAsia="ja-JP"/>
              </w:rPr>
            </w:pPr>
            <w:ins w:id="46" w:author="ZTE" w:date="2021-01-04T11:20:00Z">
              <w:r>
                <w:rPr>
                  <w:rFonts w:cs="Arial"/>
                  <w:lang w:eastAsia="ja-JP"/>
                </w:rPr>
                <w:t>Range</w:t>
              </w:r>
            </w:ins>
          </w:p>
        </w:tc>
        <w:tc>
          <w:tcPr>
            <w:tcW w:w="1641" w:type="dxa"/>
          </w:tcPr>
          <w:p w:rsidR="002864B8" w:rsidRDefault="00E318A1">
            <w:pPr>
              <w:pStyle w:val="TAH"/>
              <w:rPr>
                <w:ins w:id="47" w:author="ZTE" w:date="2021-01-04T11:20:00Z"/>
                <w:rFonts w:cs="Arial"/>
                <w:lang w:eastAsia="ja-JP"/>
              </w:rPr>
            </w:pPr>
            <w:ins w:id="48" w:author="ZTE" w:date="2021-01-04T11:20:00Z">
              <w:r>
                <w:rPr>
                  <w:rFonts w:cs="Arial"/>
                  <w:lang w:eastAsia="ja-JP"/>
                </w:rPr>
                <w:t>IE type and reference</w:t>
              </w:r>
            </w:ins>
          </w:p>
        </w:tc>
        <w:tc>
          <w:tcPr>
            <w:tcW w:w="2525" w:type="dxa"/>
          </w:tcPr>
          <w:p w:rsidR="002864B8" w:rsidRDefault="00E318A1">
            <w:pPr>
              <w:pStyle w:val="TAH"/>
              <w:rPr>
                <w:ins w:id="49" w:author="ZTE" w:date="2021-01-04T11:20:00Z"/>
                <w:rFonts w:cs="Arial"/>
                <w:lang w:eastAsia="ja-JP"/>
              </w:rPr>
            </w:pPr>
            <w:ins w:id="50" w:author="ZTE" w:date="2021-01-04T11:20:00Z">
              <w:r>
                <w:rPr>
                  <w:rFonts w:cs="Arial"/>
                  <w:lang w:eastAsia="ja-JP"/>
                </w:rPr>
                <w:t>Semantics description</w:t>
              </w:r>
            </w:ins>
          </w:p>
        </w:tc>
      </w:tr>
      <w:tr w:rsidR="002864B8">
        <w:trPr>
          <w:ins w:id="51" w:author="ZTE" w:date="2021-01-04T11:20:00Z"/>
        </w:trPr>
        <w:tc>
          <w:tcPr>
            <w:tcW w:w="2146" w:type="dxa"/>
          </w:tcPr>
          <w:p w:rsidR="002864B8" w:rsidRPr="000B5738" w:rsidRDefault="00E318A1">
            <w:pPr>
              <w:pStyle w:val="TAL"/>
              <w:rPr>
                <w:ins w:id="52" w:author="ZTE" w:date="2021-01-04T11:20:00Z"/>
                <w:rFonts w:cs="Arial"/>
                <w:szCs w:val="18"/>
                <w:lang w:eastAsia="ja-JP"/>
              </w:rPr>
            </w:pPr>
            <w:ins w:id="53" w:author="ZTE" w:date="2021-01-04T11:20:00Z">
              <w:r w:rsidRPr="000B5738">
                <w:rPr>
                  <w:rFonts w:eastAsia="楷体"/>
                  <w:szCs w:val="18"/>
                </w:rPr>
                <w:t>S</w:t>
              </w:r>
              <w:proofErr w:type="spellStart"/>
              <w:r w:rsidRPr="000B5738">
                <w:rPr>
                  <w:rFonts w:eastAsia="楷体"/>
                  <w:szCs w:val="18"/>
                  <w:lang w:val="en-GB"/>
                </w:rPr>
                <w:t>urvival</w:t>
              </w:r>
              <w:proofErr w:type="spellEnd"/>
              <w:r w:rsidRPr="000B5738">
                <w:rPr>
                  <w:rFonts w:eastAsia="楷体"/>
                  <w:szCs w:val="18"/>
                  <w:lang w:val="en-GB"/>
                </w:rPr>
                <w:t xml:space="preserve"> </w:t>
              </w:r>
              <w:r w:rsidRPr="000B5738">
                <w:rPr>
                  <w:rFonts w:eastAsia="楷体"/>
                  <w:szCs w:val="18"/>
                </w:rPr>
                <w:t>T</w:t>
              </w:r>
              <w:proofErr w:type="spellStart"/>
              <w:r w:rsidRPr="000B5738">
                <w:rPr>
                  <w:rFonts w:eastAsia="楷体"/>
                  <w:szCs w:val="18"/>
                  <w:lang w:val="en-GB"/>
                </w:rPr>
                <w:t>ime</w:t>
              </w:r>
              <w:proofErr w:type="spellEnd"/>
            </w:ins>
          </w:p>
        </w:tc>
        <w:tc>
          <w:tcPr>
            <w:tcW w:w="1099" w:type="dxa"/>
          </w:tcPr>
          <w:p w:rsidR="002864B8" w:rsidRPr="000B5738" w:rsidRDefault="00E318A1">
            <w:pPr>
              <w:pStyle w:val="TAL"/>
              <w:rPr>
                <w:ins w:id="54" w:author="ZTE" w:date="2021-01-04T11:20:00Z"/>
                <w:rFonts w:cs="Arial"/>
                <w:szCs w:val="18"/>
                <w:lang w:eastAsia="ja-JP"/>
              </w:rPr>
            </w:pPr>
            <w:ins w:id="55" w:author="ZTE" w:date="2021-01-04T11:20:00Z">
              <w:r w:rsidRPr="000B5738">
                <w:rPr>
                  <w:rFonts w:cs="Arial"/>
                  <w:szCs w:val="18"/>
                  <w:lang w:eastAsia="ja-JP"/>
                </w:rPr>
                <w:t>M</w:t>
              </w:r>
            </w:ins>
          </w:p>
        </w:tc>
        <w:tc>
          <w:tcPr>
            <w:tcW w:w="1111" w:type="dxa"/>
          </w:tcPr>
          <w:p w:rsidR="002864B8" w:rsidRPr="000B5738" w:rsidRDefault="002864B8">
            <w:pPr>
              <w:pStyle w:val="TAL"/>
              <w:rPr>
                <w:ins w:id="56" w:author="ZTE" w:date="2021-01-04T11:20:00Z"/>
                <w:i/>
                <w:szCs w:val="18"/>
                <w:lang w:eastAsia="ja-JP"/>
              </w:rPr>
            </w:pPr>
          </w:p>
        </w:tc>
        <w:tc>
          <w:tcPr>
            <w:tcW w:w="1641" w:type="dxa"/>
          </w:tcPr>
          <w:p w:rsidR="002864B8" w:rsidRPr="000B5738" w:rsidRDefault="00E318A1">
            <w:pPr>
              <w:pStyle w:val="TAL"/>
              <w:rPr>
                <w:ins w:id="57" w:author="ZTE" w:date="2021-01-04T11:20:00Z"/>
                <w:rFonts w:eastAsia="宋体" w:cs="Arial"/>
                <w:szCs w:val="18"/>
              </w:rPr>
            </w:pPr>
            <w:ins w:id="58" w:author="ZTE" w:date="2021-01-04T11:20:00Z">
              <w:r w:rsidRPr="00E318A1">
                <w:rPr>
                  <w:rFonts w:cs="Arial"/>
                  <w:szCs w:val="18"/>
                  <w:lang w:eastAsia="ja-JP"/>
                </w:rPr>
                <w:t>INTEGER (0..</w:t>
              </w:r>
            </w:ins>
            <w:ins w:id="59" w:author="ZTE" w:date="2021-01-05T11:10:00Z">
              <w:r>
                <w:rPr>
                  <w:rFonts w:eastAsia="宋体" w:cs="Arial" w:hint="eastAsia"/>
                  <w:szCs w:val="18"/>
                </w:rPr>
                <w:t>1</w:t>
              </w:r>
            </w:ins>
            <w:ins w:id="60" w:author="ZTE" w:date="2021-05-06T08:42:00Z">
              <w:r>
                <w:rPr>
                  <w:rFonts w:eastAsia="宋体" w:cs="Arial" w:hint="eastAsia"/>
                  <w:szCs w:val="18"/>
                </w:rPr>
                <w:t>92</w:t>
              </w:r>
            </w:ins>
            <w:ins w:id="61" w:author="ZTE" w:date="2021-01-04T11:20:00Z">
              <w:r w:rsidRPr="00E318A1">
                <w:rPr>
                  <w:rFonts w:cs="Arial"/>
                  <w:szCs w:val="18"/>
                  <w:lang w:eastAsia="ja-JP"/>
                </w:rPr>
                <w:t>0000, …)</w:t>
              </w:r>
            </w:ins>
          </w:p>
        </w:tc>
        <w:tc>
          <w:tcPr>
            <w:tcW w:w="2525" w:type="dxa"/>
          </w:tcPr>
          <w:p w:rsidR="002864B8" w:rsidRPr="000B5738" w:rsidRDefault="00E318A1">
            <w:pPr>
              <w:pStyle w:val="TAL"/>
              <w:rPr>
                <w:ins w:id="62" w:author="ZTE" w:date="2021-01-04T11:20:00Z"/>
                <w:rFonts w:cs="Arial"/>
                <w:szCs w:val="18"/>
                <w:lang w:eastAsia="ja-JP"/>
              </w:rPr>
            </w:pPr>
            <w:ins w:id="63" w:author="ZTE" w:date="2021-01-04T11:25:00Z">
              <w:r w:rsidRPr="000B5738">
                <w:rPr>
                  <w:rFonts w:eastAsia="楷体"/>
                  <w:szCs w:val="18"/>
                </w:rPr>
                <w:t>Survival Time</w:t>
              </w:r>
            </w:ins>
            <w:ins w:id="64" w:author="ZTE" w:date="2021-01-04T11:21:00Z">
              <w:r w:rsidRPr="000B5738">
                <w:rPr>
                  <w:rFonts w:eastAsia="楷体"/>
                  <w:szCs w:val="18"/>
                </w:rPr>
                <w:t xml:space="preserve"> expressed in units of </w:t>
              </w:r>
            </w:ins>
            <w:ins w:id="65" w:author="ZTE" w:date="2021-01-05T11:10:00Z">
              <w:r>
                <w:rPr>
                  <w:rFonts w:eastAsia="楷体" w:hint="eastAsia"/>
                  <w:szCs w:val="18"/>
                </w:rPr>
                <w:t>1</w:t>
              </w:r>
            </w:ins>
            <w:ins w:id="66" w:author="ZTE" w:date="2021-01-04T11:21:00Z">
              <w:r w:rsidRPr="000B5738">
                <w:rPr>
                  <w:rFonts w:eastAsia="楷体"/>
                  <w:szCs w:val="18"/>
                </w:rPr>
                <w:t xml:space="preserve"> us.</w:t>
              </w:r>
            </w:ins>
          </w:p>
        </w:tc>
      </w:tr>
    </w:tbl>
    <w:p w:rsidR="002864B8" w:rsidRDefault="002864B8">
      <w:pPr>
        <w:spacing w:beforeLines="10" w:before="24" w:afterLines="10" w:after="24" w:line="264" w:lineRule="auto"/>
        <w:rPr>
          <w:rFonts w:eastAsia="宋体"/>
          <w:sz w:val="20"/>
          <w:szCs w:val="20"/>
        </w:rPr>
        <w:sectPr w:rsidR="002864B8">
          <w:pgSz w:w="12240" w:h="15840"/>
          <w:pgMar w:top="1440" w:right="1080" w:bottom="1440" w:left="1080" w:header="720" w:footer="720" w:gutter="0"/>
          <w:cols w:space="720"/>
          <w:docGrid w:linePitch="360"/>
        </w:sectPr>
      </w:pPr>
    </w:p>
    <w:p w:rsidR="002864B8" w:rsidRDefault="002864B8">
      <w:pPr>
        <w:spacing w:beforeLines="10" w:before="24" w:afterLines="10" w:after="24" w:line="264" w:lineRule="auto"/>
        <w:rPr>
          <w:rFonts w:eastAsia="宋体"/>
          <w:sz w:val="20"/>
          <w:szCs w:val="20"/>
        </w:rPr>
      </w:pPr>
    </w:p>
    <w:p w:rsidR="002864B8" w:rsidRDefault="00E318A1">
      <w:pPr>
        <w:rPr>
          <w:rFonts w:eastAsia="宋体"/>
          <w:sz w:val="20"/>
          <w:szCs w:val="20"/>
        </w:rPr>
      </w:pPr>
      <w:r>
        <w:rPr>
          <w:rFonts w:hint="eastAsia"/>
          <w:color w:val="FF0000"/>
          <w:sz w:val="20"/>
          <w:szCs w:val="20"/>
          <w:u w:val="single"/>
        </w:rPr>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67" w:name="_Toc45652556"/>
      <w:bookmarkStart w:id="68" w:name="_Toc36553430"/>
      <w:bookmarkStart w:id="69" w:name="_Toc29503809"/>
      <w:bookmarkStart w:id="70" w:name="_Toc45720808"/>
      <w:bookmarkStart w:id="71" w:name="_Toc20955356"/>
      <w:bookmarkStart w:id="72" w:name="_Toc36555157"/>
      <w:bookmarkStart w:id="73" w:name="_Toc45898077"/>
      <w:bookmarkStart w:id="74" w:name="_Toc29504977"/>
      <w:bookmarkStart w:id="75" w:name="_Toc45658988"/>
      <w:bookmarkStart w:id="76" w:name="_Toc51746284"/>
      <w:bookmarkStart w:id="77" w:name="_Toc56613936"/>
      <w:bookmarkStart w:id="78" w:name="_Toc45798688"/>
      <w:bookmarkStart w:id="79" w:name="_Toc29504393"/>
      <w:r>
        <w:rPr>
          <w:rFonts w:ascii="Arial" w:eastAsia="Times New Roman" w:hAnsi="Arial"/>
          <w:sz w:val="28"/>
          <w:lang w:val="en-GB" w:eastAsia="en-GB"/>
        </w:rPr>
        <w:t>9.4.5</w:t>
      </w:r>
      <w:r>
        <w:rPr>
          <w:rFonts w:ascii="Arial" w:eastAsia="Times New Roman" w:hAnsi="Arial"/>
          <w:sz w:val="28"/>
          <w:lang w:val="en-GB" w:eastAsia="en-GB"/>
        </w:rPr>
        <w:tab/>
        <w:t>Information Element Definitions</w:t>
      </w:r>
      <w:bookmarkEnd w:id="67"/>
      <w:bookmarkEnd w:id="68"/>
      <w:bookmarkEnd w:id="69"/>
      <w:bookmarkEnd w:id="70"/>
      <w:bookmarkEnd w:id="71"/>
      <w:bookmarkEnd w:id="72"/>
      <w:bookmarkEnd w:id="73"/>
      <w:bookmarkEnd w:id="74"/>
      <w:bookmarkEnd w:id="75"/>
      <w:bookmarkEnd w:id="76"/>
      <w:bookmarkEnd w:id="77"/>
      <w:bookmarkEnd w:id="78"/>
      <w:bookmarkEnd w:id="79"/>
    </w:p>
    <w:p w:rsidR="002864B8" w:rsidRDefault="00E318A1">
      <w:pPr>
        <w:pStyle w:val="PL"/>
        <w:rPr>
          <w:snapToGrid w:val="0"/>
          <w:lang w:val="en-GB" w:eastAsia="en-GB"/>
        </w:rPr>
      </w:pPr>
      <w:r>
        <w:rPr>
          <w:snapToGrid w:val="0"/>
          <w:lang w:val="en-GB" w:eastAsia="en-GB"/>
        </w:rPr>
        <w:t>-- ASN1START</w:t>
      </w:r>
    </w:p>
    <w:p w:rsidR="002864B8" w:rsidRDefault="00E318A1">
      <w:pPr>
        <w:pStyle w:val="PL"/>
        <w:rPr>
          <w:snapToGrid w:val="0"/>
          <w:lang w:val="en-GB" w:eastAsia="en-GB"/>
        </w:rPr>
      </w:pPr>
      <w:r>
        <w:rPr>
          <w:snapToGrid w:val="0"/>
          <w:lang w:val="en-GB" w:eastAsia="en-GB"/>
        </w:rPr>
        <w:t>-- **************************************************************</w:t>
      </w:r>
    </w:p>
    <w:p w:rsidR="002864B8" w:rsidRDefault="00E318A1">
      <w:pPr>
        <w:pStyle w:val="PL"/>
        <w:rPr>
          <w:snapToGrid w:val="0"/>
          <w:lang w:val="en-GB" w:eastAsia="en-GB"/>
        </w:rPr>
      </w:pPr>
      <w:r>
        <w:rPr>
          <w:snapToGrid w:val="0"/>
          <w:lang w:val="en-GB" w:eastAsia="en-GB"/>
        </w:rPr>
        <w:t>--</w:t>
      </w:r>
    </w:p>
    <w:p w:rsidR="002864B8" w:rsidRDefault="00E318A1">
      <w:pPr>
        <w:pStyle w:val="PL"/>
        <w:rPr>
          <w:snapToGrid w:val="0"/>
          <w:lang w:val="en-GB" w:eastAsia="en-GB"/>
        </w:rPr>
      </w:pPr>
      <w:r>
        <w:rPr>
          <w:snapToGrid w:val="0"/>
          <w:lang w:val="en-GB" w:eastAsia="en-GB"/>
        </w:rPr>
        <w:t>-- Information Element Definitions</w:t>
      </w:r>
    </w:p>
    <w:p w:rsidR="002864B8" w:rsidRDefault="00E318A1">
      <w:pPr>
        <w:pStyle w:val="PL"/>
        <w:rPr>
          <w:snapToGrid w:val="0"/>
          <w:lang w:val="en-GB" w:eastAsia="en-GB"/>
        </w:rPr>
      </w:pPr>
      <w:r>
        <w:rPr>
          <w:snapToGrid w:val="0"/>
          <w:lang w:val="en-GB" w:eastAsia="en-GB"/>
        </w:rPr>
        <w:t>--</w:t>
      </w:r>
    </w:p>
    <w:p w:rsidR="002864B8" w:rsidRDefault="00E318A1">
      <w:pPr>
        <w:pStyle w:val="PL"/>
        <w:rPr>
          <w:snapToGrid w:val="0"/>
          <w:lang w:val="en-GB" w:eastAsia="en-GB"/>
        </w:rPr>
      </w:pPr>
      <w:r>
        <w:rPr>
          <w:snapToGrid w:val="0"/>
          <w:lang w:val="en-GB" w:eastAsia="en-GB"/>
        </w:rPr>
        <w:t>-- **************************************************************</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snapToGrid w:val="0"/>
          <w:lang w:val="en-GB" w:eastAsia="ko-KR"/>
        </w:rPr>
      </w:pPr>
      <w:r>
        <w:rPr>
          <w:snapToGrid w:val="0"/>
          <w:lang w:val="en-GB" w:eastAsia="ko-KR"/>
        </w:rPr>
        <w:tab/>
      </w:r>
      <w:proofErr w:type="gramStart"/>
      <w:r>
        <w:rPr>
          <w:snapToGrid w:val="0"/>
          <w:lang w:val="en-GB" w:eastAsia="ko-KR"/>
        </w:rPr>
        <w:t>id-</w:t>
      </w:r>
      <w:proofErr w:type="spellStart"/>
      <w:r>
        <w:rPr>
          <w:snapToGrid w:val="0"/>
          <w:lang w:val="en-GB" w:eastAsia="ko-KR"/>
        </w:rPr>
        <w:t>SRVCCOperationPossible</w:t>
      </w:r>
      <w:proofErr w:type="spellEnd"/>
      <w:proofErr w:type="gramEnd"/>
      <w:r>
        <w:rPr>
          <w:snapToGrid w:val="0"/>
          <w:lang w:val="en-GB" w:eastAsia="ko-KR"/>
        </w:rPr>
        <w:t>,</w:t>
      </w:r>
    </w:p>
    <w:p w:rsidR="002864B8" w:rsidRDefault="00E318A1">
      <w:pPr>
        <w:pStyle w:val="PL"/>
        <w:rPr>
          <w:snapToGrid w:val="0"/>
          <w:lang w:val="en-GB" w:eastAsia="ko-KR"/>
        </w:rPr>
      </w:pPr>
      <w:r>
        <w:rPr>
          <w:snapToGrid w:val="0"/>
          <w:lang w:val="en-GB" w:eastAsia="ko-KR"/>
        </w:rPr>
        <w:tab/>
      </w:r>
      <w:proofErr w:type="gramStart"/>
      <w:r>
        <w:rPr>
          <w:snapToGrid w:val="0"/>
          <w:lang w:val="en-GB" w:eastAsia="ko-KR"/>
        </w:rPr>
        <w:t>id-</w:t>
      </w:r>
      <w:proofErr w:type="spellStart"/>
      <w:r>
        <w:rPr>
          <w:snapToGrid w:val="0"/>
          <w:lang w:val="en-GB" w:eastAsia="ko-KR"/>
        </w:rPr>
        <w:t>SupportedTAList</w:t>
      </w:r>
      <w:proofErr w:type="spellEnd"/>
      <w:proofErr w:type="gramEnd"/>
      <w:r>
        <w:rPr>
          <w:snapToGrid w:val="0"/>
          <w:lang w:val="en-GB" w:eastAsia="ko-KR"/>
        </w:rPr>
        <w:t>,</w:t>
      </w:r>
    </w:p>
    <w:p w:rsidR="002864B8" w:rsidRDefault="00E318A1">
      <w:pPr>
        <w:pStyle w:val="PL"/>
        <w:rPr>
          <w:snapToGrid w:val="0"/>
          <w:lang w:val="en-GB" w:eastAsia="en-GB"/>
        </w:rPr>
      </w:pPr>
      <w:ins w:id="80" w:author="ZTE" w:date="2021-01-13T18:45:00Z">
        <w:r>
          <w:rPr>
            <w:snapToGrid w:val="0"/>
            <w:lang w:val="en-GB" w:eastAsia="en-GB"/>
          </w:rPr>
          <w:tab/>
        </w:r>
        <w:proofErr w:type="gramStart"/>
        <w:r>
          <w:rPr>
            <w:rFonts w:eastAsia="宋体" w:hint="eastAsia"/>
            <w:snapToGrid w:val="0"/>
          </w:rPr>
          <w:t>id-S</w:t>
        </w:r>
        <w:proofErr w:type="spellStart"/>
        <w:r>
          <w:rPr>
            <w:snapToGrid w:val="0"/>
            <w:lang w:val="en-GB" w:eastAsia="en-GB"/>
          </w:rPr>
          <w:t>urvivalTime</w:t>
        </w:r>
      </w:ins>
      <w:proofErr w:type="spellEnd"/>
      <w:proofErr w:type="gramEnd"/>
    </w:p>
    <w:p w:rsidR="002864B8" w:rsidRDefault="00E318A1">
      <w:pPr>
        <w:pStyle w:val="PL"/>
        <w:rPr>
          <w:snapToGrid w:val="0"/>
          <w:lang w:val="en-GB" w:eastAsia="ko-KR"/>
        </w:rPr>
      </w:pPr>
      <w:r>
        <w:rPr>
          <w:snapToGrid w:val="0"/>
          <w:lang w:val="en-GB" w:eastAsia="ko-KR"/>
        </w:rPr>
        <w:tab/>
      </w:r>
      <w:proofErr w:type="gramStart"/>
      <w:r>
        <w:rPr>
          <w:snapToGrid w:val="0"/>
          <w:lang w:val="en-GB" w:eastAsia="ko-KR"/>
        </w:rPr>
        <w:t>id-Suspend-Request-Indication</w:t>
      </w:r>
      <w:proofErr w:type="gramEnd"/>
      <w:r>
        <w:rPr>
          <w:snapToGrid w:val="0"/>
          <w:lang w:val="en-GB" w:eastAsia="ko-KR"/>
        </w:rPr>
        <w:t>,</w:t>
      </w:r>
    </w:p>
    <w:p w:rsidR="002864B8" w:rsidRDefault="00E318A1">
      <w:pPr>
        <w:pStyle w:val="PL"/>
        <w:rPr>
          <w:snapToGrid w:val="0"/>
          <w:lang w:val="en-GB" w:eastAsia="ko-KR"/>
        </w:rPr>
      </w:pPr>
      <w:r>
        <w:rPr>
          <w:snapToGrid w:val="0"/>
          <w:lang w:val="en-GB" w:eastAsia="ko-KR"/>
        </w:rPr>
        <w:tab/>
      </w:r>
      <w:proofErr w:type="gramStart"/>
      <w:r>
        <w:rPr>
          <w:snapToGrid w:val="0"/>
          <w:lang w:val="en-GB" w:eastAsia="ko-KR"/>
        </w:rPr>
        <w:t>id-Suspend-Response-Indication</w:t>
      </w:r>
      <w:proofErr w:type="gramEnd"/>
      <w:r>
        <w:rPr>
          <w:snapToGrid w:val="0"/>
          <w:lang w:val="en-GB" w:eastAsia="ko-KR"/>
        </w:rPr>
        <w:t>,</w:t>
      </w:r>
    </w:p>
    <w:p w:rsidR="002864B8" w:rsidRDefault="00E318A1">
      <w:pPr>
        <w:pStyle w:val="PL"/>
        <w:rPr>
          <w:snapToGrid w:val="0"/>
          <w:lang w:val="en-GB" w:eastAsia="ko-KR"/>
        </w:rPr>
      </w:pPr>
      <w:r>
        <w:rPr>
          <w:snapToGrid w:val="0"/>
          <w:lang w:val="en-GB" w:eastAsia="ko-KR"/>
        </w:rPr>
        <w:tab/>
      </w:r>
      <w:proofErr w:type="gramStart"/>
      <w:r>
        <w:rPr>
          <w:snapToGrid w:val="0"/>
          <w:lang w:val="en-GB" w:eastAsia="ko-KR"/>
        </w:rPr>
        <w:t>id-TAI</w:t>
      </w:r>
      <w:proofErr w:type="gramEnd"/>
      <w:r>
        <w:rPr>
          <w:snapToGrid w:val="0"/>
          <w:lang w:val="en-GB" w:eastAsia="ko-KR"/>
        </w:rPr>
        <w:t>,</w:t>
      </w:r>
    </w:p>
    <w:p w:rsidR="002864B8" w:rsidRDefault="00E318A1">
      <w:pPr>
        <w:pStyle w:val="PL"/>
        <w:rPr>
          <w:snapToGrid w:val="0"/>
          <w:lang w:val="en-GB" w:eastAsia="ko-KR"/>
        </w:rPr>
      </w:pPr>
      <w:r>
        <w:rPr>
          <w:snapToGrid w:val="0"/>
          <w:lang w:val="en-GB" w:eastAsia="ko-KR"/>
        </w:rPr>
        <w:tab/>
      </w:r>
      <w:proofErr w:type="gramStart"/>
      <w:r>
        <w:rPr>
          <w:snapToGrid w:val="0"/>
          <w:lang w:val="en-GB" w:eastAsia="ko-KR"/>
        </w:rPr>
        <w:t>id-</w:t>
      </w:r>
      <w:proofErr w:type="spellStart"/>
      <w:r>
        <w:rPr>
          <w:snapToGrid w:val="0"/>
          <w:lang w:val="en-GB" w:eastAsia="ko-KR"/>
        </w:rPr>
        <w:t>TAIListForPaging</w:t>
      </w:r>
      <w:proofErr w:type="spellEnd"/>
      <w:proofErr w:type="gramEnd"/>
      <w:r>
        <w:rPr>
          <w:snapToGrid w:val="0"/>
          <w:lang w:val="en-GB" w:eastAsia="ko-KR"/>
        </w:rPr>
        <w:t>,</w:t>
      </w:r>
    </w:p>
    <w:p w:rsidR="002864B8" w:rsidRDefault="002864B8">
      <w:pPr>
        <w:pStyle w:val="PL"/>
        <w:spacing w:line="0" w:lineRule="atLeast"/>
        <w:rPr>
          <w:snapToGrid w:val="0"/>
          <w:lang w:val="en-GB" w:eastAsia="en-GB"/>
        </w:rPr>
      </w:pPr>
    </w:p>
    <w:p w:rsidR="002864B8" w:rsidRDefault="002864B8">
      <w:pPr>
        <w:pStyle w:val="PL"/>
        <w:rPr>
          <w:snapToGrid w:val="0"/>
          <w:lang w:val="en-GB" w:eastAsia="en-GB"/>
        </w:rPr>
      </w:pPr>
    </w:p>
    <w:p w:rsidR="002864B8" w:rsidRDefault="00E318A1">
      <w:pPr>
        <w:pStyle w:val="PL"/>
        <w:outlineLvl w:val="3"/>
        <w:rPr>
          <w:snapToGrid w:val="0"/>
          <w:lang w:val="en-GB" w:eastAsia="en-GB"/>
        </w:rPr>
      </w:pPr>
      <w:r>
        <w:rPr>
          <w:snapToGrid w:val="0"/>
          <w:lang w:val="en-GB" w:eastAsia="en-GB"/>
        </w:rPr>
        <w:t>-- S</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snapToGrid w:val="0"/>
          <w:lang w:val="en-GB" w:eastAsia="ko-KR"/>
        </w:rPr>
      </w:pPr>
      <w:proofErr w:type="spellStart"/>
      <w:r>
        <w:rPr>
          <w:lang w:val="en-GB" w:eastAsia="ko-KR"/>
        </w:rPr>
        <w:t>SupportedTAItem</w:t>
      </w:r>
      <w:r>
        <w:rPr>
          <w:snapToGrid w:val="0"/>
          <w:lang w:val="en-GB" w:eastAsia="ko-KR"/>
        </w:rPr>
        <w:t>-ExtIEs</w:t>
      </w:r>
      <w:proofErr w:type="spellEnd"/>
      <w:r>
        <w:rPr>
          <w:snapToGrid w:val="0"/>
          <w:lang w:val="en-GB" w:eastAsia="ko-KR"/>
        </w:rPr>
        <w:t xml:space="preserve"> NGAP-PROTOCOL-</w:t>
      </w:r>
      <w:proofErr w:type="gramStart"/>
      <w:r>
        <w:rPr>
          <w:snapToGrid w:val="0"/>
          <w:lang w:val="en-GB" w:eastAsia="ko-KR"/>
        </w:rPr>
        <w:t>EXTENSION :</w:t>
      </w:r>
      <w:proofErr w:type="gramEnd"/>
      <w:r>
        <w:rPr>
          <w:snapToGrid w:val="0"/>
          <w:lang w:val="en-GB" w:eastAsia="ko-KR"/>
        </w:rPr>
        <w:t>:= {</w:t>
      </w:r>
    </w:p>
    <w:p w:rsidR="002864B8" w:rsidRDefault="00E318A1">
      <w:pPr>
        <w:pStyle w:val="PL"/>
        <w:rPr>
          <w:snapToGrid w:val="0"/>
          <w:lang w:val="en-GB" w:eastAsia="ko-KR"/>
        </w:rPr>
      </w:pPr>
      <w:r>
        <w:rPr>
          <w:snapToGrid w:val="0"/>
          <w:lang w:val="en-GB" w:eastAsia="ko-KR"/>
        </w:rPr>
        <w:tab/>
        <w:t xml:space="preserve">{ID </w:t>
      </w:r>
      <w:r>
        <w:rPr>
          <w:snapToGrid w:val="0"/>
        </w:rPr>
        <w:t>id-</w:t>
      </w:r>
      <w:proofErr w:type="spellStart"/>
      <w:r>
        <w:rPr>
          <w:snapToGrid w:val="0"/>
        </w:rPr>
        <w:t>ConfiguredTACIndication</w:t>
      </w:r>
      <w:proofErr w:type="spellEnd"/>
      <w:r>
        <w:rPr>
          <w:snapToGrid w:val="0"/>
          <w:lang w:val="en-GB" w:eastAsia="ko-KR"/>
        </w:rPr>
        <w:tab/>
      </w:r>
      <w:r>
        <w:rPr>
          <w:snapToGrid w:val="0"/>
          <w:lang w:val="en-GB" w:eastAsia="ko-KR"/>
        </w:rPr>
        <w:tab/>
        <w:t>CRITICALITY ignore</w:t>
      </w:r>
      <w:r>
        <w:rPr>
          <w:snapToGrid w:val="0"/>
          <w:lang w:val="en-GB" w:eastAsia="ko-KR"/>
        </w:rPr>
        <w:tab/>
        <w:t xml:space="preserve">EXTENSION </w:t>
      </w:r>
      <w:proofErr w:type="spellStart"/>
      <w:r>
        <w:rPr>
          <w:snapToGrid w:val="0"/>
        </w:rPr>
        <w:t>ConfiguredTACIndication</w:t>
      </w:r>
      <w:proofErr w:type="spellEnd"/>
      <w:r>
        <w:rPr>
          <w:snapToGrid w:val="0"/>
          <w:lang w:val="en-GB" w:eastAsia="ko-KR"/>
        </w:rPr>
        <w:tab/>
        <w:t>PRESENCE optional</w:t>
      </w:r>
      <w:r>
        <w:rPr>
          <w:snapToGrid w:val="0"/>
          <w:lang w:val="en-GB" w:eastAsia="ko-KR"/>
        </w:rPr>
        <w:tab/>
        <w:t>}|</w:t>
      </w:r>
    </w:p>
    <w:p w:rsidR="002864B8" w:rsidRDefault="00E318A1">
      <w:pPr>
        <w:pStyle w:val="PL"/>
        <w:rPr>
          <w:snapToGrid w:val="0"/>
          <w:lang w:val="en-GB" w:eastAsia="ko-KR"/>
        </w:rPr>
      </w:pPr>
      <w:r>
        <w:rPr>
          <w:snapToGrid w:val="0"/>
          <w:lang w:val="en-GB" w:eastAsia="ko-KR"/>
        </w:rPr>
        <w:tab/>
        <w:t>{ID id-RAT-Information</w:t>
      </w:r>
      <w:r>
        <w:rPr>
          <w:snapToGrid w:val="0"/>
          <w:lang w:val="en-GB" w:eastAsia="ko-KR"/>
        </w:rPr>
        <w:tab/>
      </w:r>
      <w:r>
        <w:rPr>
          <w:snapToGrid w:val="0"/>
          <w:lang w:val="en-GB" w:eastAsia="ko-KR"/>
        </w:rPr>
        <w:tab/>
      </w:r>
      <w:r>
        <w:rPr>
          <w:snapToGrid w:val="0"/>
          <w:lang w:val="en-GB" w:eastAsia="ko-KR"/>
        </w:rPr>
        <w:tab/>
      </w:r>
      <w:r>
        <w:rPr>
          <w:snapToGrid w:val="0"/>
          <w:lang w:val="en-GB" w:eastAsia="ko-KR"/>
        </w:rPr>
        <w:tab/>
        <w:t>CRITICALITY reject</w:t>
      </w:r>
      <w:r>
        <w:rPr>
          <w:snapToGrid w:val="0"/>
          <w:lang w:val="en-GB" w:eastAsia="ko-KR"/>
        </w:rPr>
        <w:tab/>
        <w:t>EXTENSION RAT-Information</w:t>
      </w:r>
      <w:r>
        <w:rPr>
          <w:snapToGrid w:val="0"/>
          <w:lang w:val="en-GB" w:eastAsia="ko-KR"/>
        </w:rPr>
        <w:tab/>
      </w:r>
      <w:r>
        <w:rPr>
          <w:snapToGrid w:val="0"/>
          <w:lang w:val="en-GB" w:eastAsia="ko-KR"/>
        </w:rPr>
        <w:tab/>
      </w:r>
      <w:r>
        <w:rPr>
          <w:snapToGrid w:val="0"/>
          <w:lang w:val="en-GB" w:eastAsia="ko-KR"/>
        </w:rPr>
        <w:tab/>
        <w:t>PRESENCE optional</w:t>
      </w:r>
      <w:r>
        <w:rPr>
          <w:snapToGrid w:val="0"/>
          <w:lang w:val="en-GB" w:eastAsia="ko-KR"/>
        </w:rPr>
        <w:tab/>
        <w:t>},</w:t>
      </w:r>
    </w:p>
    <w:p w:rsidR="002864B8" w:rsidRDefault="00E318A1">
      <w:pPr>
        <w:pStyle w:val="PL"/>
        <w:rPr>
          <w:snapToGrid w:val="0"/>
          <w:lang w:val="en-GB" w:eastAsia="ko-KR"/>
        </w:rPr>
      </w:pPr>
      <w:r>
        <w:rPr>
          <w:snapToGrid w:val="0"/>
          <w:lang w:val="en-GB" w:eastAsia="ko-KR"/>
        </w:rPr>
        <w:tab/>
        <w:t>...</w:t>
      </w:r>
    </w:p>
    <w:p w:rsidR="002864B8" w:rsidRDefault="00E318A1">
      <w:pPr>
        <w:pStyle w:val="PL"/>
        <w:spacing w:line="0" w:lineRule="atLeast"/>
        <w:rPr>
          <w:snapToGrid w:val="0"/>
          <w:lang w:val="en-GB" w:eastAsia="ko-KR"/>
        </w:rPr>
      </w:pPr>
      <w:r>
        <w:rPr>
          <w:snapToGrid w:val="0"/>
          <w:lang w:val="en-GB" w:eastAsia="ko-KR"/>
        </w:rPr>
        <w:t>}</w:t>
      </w:r>
    </w:p>
    <w:p w:rsidR="002864B8" w:rsidRDefault="002864B8">
      <w:pPr>
        <w:pStyle w:val="PL"/>
        <w:spacing w:line="0" w:lineRule="atLeast"/>
        <w:rPr>
          <w:snapToGrid w:val="0"/>
          <w:lang w:val="en-GB" w:eastAsia="en-GB"/>
        </w:rPr>
      </w:pPr>
    </w:p>
    <w:p w:rsidR="002864B8" w:rsidRDefault="00E318A1">
      <w:pPr>
        <w:pStyle w:val="PL"/>
        <w:rPr>
          <w:ins w:id="81" w:author="ZTE" w:date="2021-01-04T11:32:00Z"/>
          <w:rFonts w:eastAsia="宋体"/>
          <w:snapToGrid w:val="0"/>
        </w:rPr>
      </w:pPr>
      <w:proofErr w:type="spellStart"/>
      <w:proofErr w:type="gramStart"/>
      <w:ins w:id="82" w:author="ZTE" w:date="2021-01-04T11:32:00Z">
        <w:r>
          <w:rPr>
            <w:snapToGrid w:val="0"/>
            <w:lang w:val="en-GB" w:eastAsia="en-GB"/>
          </w:rPr>
          <w:t>SurvivalTime</w:t>
        </w:r>
        <w:proofErr w:type="spellEnd"/>
        <w:r>
          <w:rPr>
            <w:snapToGrid w:val="0"/>
            <w:lang w:val="en-GB" w:eastAsia="en-GB"/>
          </w:rPr>
          <w:t xml:space="preserve"> :</w:t>
        </w:r>
        <w:proofErr w:type="gramEnd"/>
        <w:r>
          <w:rPr>
            <w:snapToGrid w:val="0"/>
            <w:lang w:val="en-GB" w:eastAsia="en-GB"/>
          </w:rPr>
          <w:t xml:space="preserve">:= </w:t>
        </w:r>
        <w:r>
          <w:rPr>
            <w:rFonts w:cs="Arial"/>
            <w:szCs w:val="18"/>
            <w:lang w:eastAsia="ja-JP"/>
          </w:rPr>
          <w:t>INTEGER (0..</w:t>
        </w:r>
      </w:ins>
      <w:ins w:id="83" w:author="ZTE" w:date="2021-01-05T11:11:00Z">
        <w:r>
          <w:rPr>
            <w:rFonts w:eastAsia="宋体" w:cs="Arial" w:hint="eastAsia"/>
            <w:szCs w:val="18"/>
          </w:rPr>
          <w:t>1</w:t>
        </w:r>
      </w:ins>
      <w:ins w:id="84" w:author="ZTE" w:date="2021-04-20T17:30:00Z">
        <w:r>
          <w:rPr>
            <w:rFonts w:eastAsia="宋体" w:cs="Arial" w:hint="eastAsia"/>
            <w:szCs w:val="18"/>
          </w:rPr>
          <w:t>92</w:t>
        </w:r>
      </w:ins>
      <w:ins w:id="85" w:author="ZTE" w:date="2021-01-04T11:32:00Z">
        <w:r>
          <w:rPr>
            <w:rFonts w:cs="Arial"/>
            <w:szCs w:val="18"/>
            <w:lang w:eastAsia="ja-JP"/>
          </w:rPr>
          <w:t xml:space="preserve">0000, </w:t>
        </w:r>
      </w:ins>
      <w:ins w:id="86" w:author="ZTE" w:date="2021-01-05T11:15:00Z">
        <w:r>
          <w:rPr>
            <w:rFonts w:eastAsia="宋体" w:cs="Arial" w:hint="eastAsia"/>
            <w:szCs w:val="18"/>
          </w:rPr>
          <w:t>...</w:t>
        </w:r>
      </w:ins>
      <w:ins w:id="87" w:author="ZTE" w:date="2021-01-04T11:32:00Z">
        <w:r>
          <w:rPr>
            <w:rFonts w:cs="Arial"/>
            <w:szCs w:val="18"/>
            <w:lang w:eastAsia="ja-JP"/>
          </w:rPr>
          <w:t>)</w:t>
        </w:r>
      </w:ins>
    </w:p>
    <w:p w:rsidR="002864B8" w:rsidRDefault="002864B8">
      <w:pPr>
        <w:pStyle w:val="PL"/>
        <w:spacing w:line="0" w:lineRule="atLeast"/>
        <w:rPr>
          <w:snapToGrid w:val="0"/>
          <w:lang w:val="en-GB" w:eastAsia="en-GB"/>
        </w:rPr>
      </w:pPr>
    </w:p>
    <w:p w:rsidR="002864B8" w:rsidRDefault="00E318A1">
      <w:pPr>
        <w:pStyle w:val="PL"/>
        <w:spacing w:line="0" w:lineRule="atLeast"/>
        <w:rPr>
          <w:snapToGrid w:val="0"/>
          <w:lang w:val="en-GB" w:eastAsia="ko-KR"/>
        </w:rPr>
      </w:pPr>
      <w:proofErr w:type="spellStart"/>
      <w:proofErr w:type="gramStart"/>
      <w:r>
        <w:rPr>
          <w:snapToGrid w:val="0"/>
          <w:lang w:val="en-GB" w:eastAsia="ko-KR"/>
        </w:rPr>
        <w:t>SuspendIndicator</w:t>
      </w:r>
      <w:proofErr w:type="spellEnd"/>
      <w:r>
        <w:rPr>
          <w:snapToGrid w:val="0"/>
          <w:lang w:val="en-GB" w:eastAsia="ko-KR"/>
        </w:rPr>
        <w:t xml:space="preserve"> :</w:t>
      </w:r>
      <w:proofErr w:type="gramEnd"/>
      <w:r>
        <w:rPr>
          <w:snapToGrid w:val="0"/>
          <w:lang w:val="en-GB" w:eastAsia="ko-KR"/>
        </w:rPr>
        <w:t>:= ENUMERATED {</w:t>
      </w:r>
    </w:p>
    <w:p w:rsidR="002864B8" w:rsidRDefault="00E318A1">
      <w:pPr>
        <w:pStyle w:val="PL"/>
        <w:spacing w:line="0" w:lineRule="atLeast"/>
        <w:rPr>
          <w:snapToGrid w:val="0"/>
          <w:lang w:val="en-GB" w:eastAsia="ko-KR"/>
        </w:rPr>
      </w:pPr>
      <w:r>
        <w:rPr>
          <w:snapToGrid w:val="0"/>
          <w:lang w:val="en-GB" w:eastAsia="ko-KR"/>
        </w:rPr>
        <w:tab/>
      </w:r>
      <w:proofErr w:type="gramStart"/>
      <w:r>
        <w:rPr>
          <w:snapToGrid w:val="0"/>
          <w:lang w:val="en-GB" w:eastAsia="ko-KR"/>
        </w:rPr>
        <w:t>true</w:t>
      </w:r>
      <w:proofErr w:type="gramEnd"/>
      <w:r>
        <w:rPr>
          <w:snapToGrid w:val="0"/>
          <w:lang w:val="en-GB" w:eastAsia="ko-KR"/>
        </w:rPr>
        <w:t>,</w:t>
      </w:r>
    </w:p>
    <w:p w:rsidR="002864B8" w:rsidRDefault="00E318A1">
      <w:pPr>
        <w:pStyle w:val="PL"/>
        <w:spacing w:line="0" w:lineRule="atLeast"/>
        <w:rPr>
          <w:snapToGrid w:val="0"/>
          <w:lang w:val="en-GB" w:eastAsia="ko-KR"/>
        </w:rPr>
      </w:pPr>
      <w:r>
        <w:rPr>
          <w:snapToGrid w:val="0"/>
          <w:lang w:val="en-GB" w:eastAsia="ko-KR"/>
        </w:rPr>
        <w:tab/>
        <w:t>...</w:t>
      </w:r>
    </w:p>
    <w:p w:rsidR="002864B8" w:rsidRDefault="00E318A1">
      <w:pPr>
        <w:pStyle w:val="PL"/>
        <w:spacing w:line="0" w:lineRule="atLeast"/>
        <w:rPr>
          <w:snapToGrid w:val="0"/>
          <w:lang w:val="en-GB" w:eastAsia="ko-KR"/>
        </w:rPr>
      </w:pPr>
      <w:r>
        <w:rPr>
          <w:snapToGrid w:val="0"/>
          <w:lang w:val="en-GB" w:eastAsia="ko-KR"/>
        </w:rPr>
        <w:t>}</w:t>
      </w:r>
    </w:p>
    <w:p w:rsidR="002864B8" w:rsidRDefault="002864B8">
      <w:pPr>
        <w:pStyle w:val="PL"/>
        <w:spacing w:line="0" w:lineRule="atLeast"/>
        <w:rPr>
          <w:snapToGrid w:val="0"/>
          <w:lang w:val="en-GB" w:eastAsia="ko-KR"/>
        </w:rPr>
      </w:pPr>
    </w:p>
    <w:p w:rsidR="002864B8" w:rsidRDefault="00E318A1">
      <w:pPr>
        <w:pStyle w:val="PL"/>
        <w:spacing w:line="0" w:lineRule="atLeast"/>
        <w:rPr>
          <w:snapToGrid w:val="0"/>
          <w:lang w:val="en-GB" w:eastAsia="ko-KR"/>
        </w:rPr>
      </w:pPr>
      <w:r>
        <w:rPr>
          <w:snapToGrid w:val="0"/>
          <w:lang w:val="en-GB" w:eastAsia="ko-KR"/>
        </w:rPr>
        <w:t>Suspend-Request-</w:t>
      </w:r>
      <w:proofErr w:type="gramStart"/>
      <w:r>
        <w:rPr>
          <w:snapToGrid w:val="0"/>
          <w:lang w:val="en-GB" w:eastAsia="ko-KR"/>
        </w:rPr>
        <w:t>Indication :</w:t>
      </w:r>
      <w:proofErr w:type="gramEnd"/>
      <w:r>
        <w:rPr>
          <w:snapToGrid w:val="0"/>
          <w:lang w:val="en-GB" w:eastAsia="ko-KR"/>
        </w:rPr>
        <w:t>:= ENUMERATED {</w:t>
      </w:r>
    </w:p>
    <w:p w:rsidR="002864B8" w:rsidRDefault="00E318A1">
      <w:pPr>
        <w:pStyle w:val="PL"/>
        <w:spacing w:line="0" w:lineRule="atLeast"/>
        <w:rPr>
          <w:snapToGrid w:val="0"/>
          <w:lang w:val="en-GB" w:eastAsia="ko-KR"/>
        </w:rPr>
      </w:pPr>
      <w:r>
        <w:rPr>
          <w:snapToGrid w:val="0"/>
          <w:lang w:val="en-GB" w:eastAsia="ko-KR"/>
        </w:rPr>
        <w:tab/>
      </w:r>
      <w:proofErr w:type="gramStart"/>
      <w:r>
        <w:rPr>
          <w:snapToGrid w:val="0"/>
          <w:lang w:val="en-GB" w:eastAsia="ko-KR"/>
        </w:rPr>
        <w:t>suspend-requested</w:t>
      </w:r>
      <w:proofErr w:type="gramEnd"/>
      <w:r>
        <w:rPr>
          <w:snapToGrid w:val="0"/>
          <w:lang w:val="en-GB" w:eastAsia="ko-KR"/>
        </w:rPr>
        <w:t>,</w:t>
      </w:r>
    </w:p>
    <w:p w:rsidR="002864B8" w:rsidRDefault="00E318A1">
      <w:pPr>
        <w:pStyle w:val="PL"/>
        <w:spacing w:line="0" w:lineRule="atLeast"/>
        <w:rPr>
          <w:snapToGrid w:val="0"/>
          <w:lang w:val="en-GB" w:eastAsia="ko-KR"/>
        </w:rPr>
      </w:pPr>
      <w:r>
        <w:rPr>
          <w:snapToGrid w:val="0"/>
          <w:lang w:val="en-GB" w:eastAsia="ko-KR"/>
        </w:rPr>
        <w:tab/>
        <w:t>...</w:t>
      </w:r>
    </w:p>
    <w:p w:rsidR="002864B8" w:rsidRDefault="00E318A1">
      <w:pPr>
        <w:pStyle w:val="PL"/>
        <w:spacing w:line="0" w:lineRule="atLeast"/>
        <w:rPr>
          <w:snapToGrid w:val="0"/>
          <w:lang w:val="en-GB" w:eastAsia="ko-KR"/>
        </w:rPr>
      </w:pPr>
      <w:r>
        <w:rPr>
          <w:snapToGrid w:val="0"/>
          <w:lang w:val="en-GB" w:eastAsia="ko-KR"/>
        </w:rPr>
        <w:t>}</w:t>
      </w:r>
    </w:p>
    <w:p w:rsidR="002864B8" w:rsidRDefault="002864B8">
      <w:pPr>
        <w:pStyle w:val="PL"/>
        <w:spacing w:line="0" w:lineRule="atLeast"/>
        <w:rPr>
          <w:snapToGrid w:val="0"/>
          <w:lang w:val="en-GB" w:eastAsia="ko-KR"/>
        </w:rPr>
      </w:pPr>
    </w:p>
    <w:p w:rsidR="002864B8" w:rsidRDefault="00E318A1">
      <w:pPr>
        <w:pStyle w:val="PL"/>
        <w:spacing w:line="0" w:lineRule="atLeast"/>
        <w:rPr>
          <w:snapToGrid w:val="0"/>
          <w:lang w:val="en-GB" w:eastAsia="ko-KR"/>
        </w:rPr>
      </w:pPr>
      <w:r>
        <w:rPr>
          <w:snapToGrid w:val="0"/>
          <w:lang w:val="en-GB" w:eastAsia="ko-KR"/>
        </w:rPr>
        <w:t>Suspend-Response-</w:t>
      </w:r>
      <w:proofErr w:type="gramStart"/>
      <w:r>
        <w:rPr>
          <w:snapToGrid w:val="0"/>
          <w:lang w:val="en-GB" w:eastAsia="ko-KR"/>
        </w:rPr>
        <w:t>Indication :</w:t>
      </w:r>
      <w:proofErr w:type="gramEnd"/>
      <w:r>
        <w:rPr>
          <w:snapToGrid w:val="0"/>
          <w:lang w:val="en-GB" w:eastAsia="ko-KR"/>
        </w:rPr>
        <w:t>:= ENUMERATED {</w:t>
      </w:r>
    </w:p>
    <w:p w:rsidR="002864B8" w:rsidRDefault="00E318A1">
      <w:pPr>
        <w:pStyle w:val="PL"/>
        <w:spacing w:line="0" w:lineRule="atLeast"/>
        <w:rPr>
          <w:snapToGrid w:val="0"/>
          <w:lang w:val="en-GB" w:eastAsia="ko-KR"/>
        </w:rPr>
      </w:pPr>
      <w:r>
        <w:rPr>
          <w:snapToGrid w:val="0"/>
          <w:lang w:val="en-GB" w:eastAsia="ko-KR"/>
        </w:rPr>
        <w:tab/>
      </w:r>
      <w:proofErr w:type="gramStart"/>
      <w:r>
        <w:rPr>
          <w:snapToGrid w:val="0"/>
          <w:lang w:val="en-GB" w:eastAsia="ko-KR"/>
        </w:rPr>
        <w:t>suspend-indicated</w:t>
      </w:r>
      <w:proofErr w:type="gramEnd"/>
      <w:r>
        <w:rPr>
          <w:snapToGrid w:val="0"/>
          <w:lang w:val="en-GB" w:eastAsia="ko-KR"/>
        </w:rPr>
        <w:t>,</w:t>
      </w:r>
    </w:p>
    <w:p w:rsidR="002864B8" w:rsidRDefault="00E318A1">
      <w:pPr>
        <w:pStyle w:val="PL"/>
        <w:spacing w:line="0" w:lineRule="atLeast"/>
        <w:rPr>
          <w:snapToGrid w:val="0"/>
          <w:lang w:val="en-GB" w:eastAsia="ko-KR"/>
        </w:rPr>
      </w:pPr>
      <w:r>
        <w:rPr>
          <w:snapToGrid w:val="0"/>
          <w:lang w:val="en-GB" w:eastAsia="ko-KR"/>
        </w:rPr>
        <w:tab/>
        <w:t>...</w:t>
      </w:r>
    </w:p>
    <w:p w:rsidR="002864B8" w:rsidRDefault="00E318A1">
      <w:pPr>
        <w:pStyle w:val="PL"/>
        <w:spacing w:line="0" w:lineRule="atLeast"/>
        <w:rPr>
          <w:snapToGrid w:val="0"/>
          <w:lang w:val="en-GB" w:eastAsia="ko-KR"/>
        </w:rPr>
      </w:pPr>
      <w:r>
        <w:rPr>
          <w:snapToGrid w:val="0"/>
          <w:lang w:val="en-GB" w:eastAsia="ko-KR"/>
        </w:rPr>
        <w:t>}</w:t>
      </w:r>
    </w:p>
    <w:p w:rsidR="002864B8" w:rsidRDefault="002864B8">
      <w:pPr>
        <w:rPr>
          <w:lang w:val="en-GB" w:eastAsia="en-GB"/>
        </w:rPr>
      </w:pPr>
    </w:p>
    <w:p w:rsidR="002864B8" w:rsidRDefault="00E318A1">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snapToGrid w:val="0"/>
          <w:lang w:val="en-GB" w:eastAsia="en-GB"/>
        </w:rPr>
      </w:pPr>
      <w:proofErr w:type="spellStart"/>
      <w:proofErr w:type="gramStart"/>
      <w:r>
        <w:rPr>
          <w:snapToGrid w:val="0"/>
          <w:lang w:val="en-GB" w:eastAsia="en-GB"/>
        </w:rPr>
        <w:lastRenderedPageBreak/>
        <w:t>TSCAssistanceInformation</w:t>
      </w:r>
      <w:proofErr w:type="spellEnd"/>
      <w:r>
        <w:rPr>
          <w:snapToGrid w:val="0"/>
          <w:lang w:val="en-GB" w:eastAsia="en-GB"/>
        </w:rPr>
        <w:t xml:space="preserve"> :</w:t>
      </w:r>
      <w:proofErr w:type="gramEnd"/>
      <w:r>
        <w:rPr>
          <w:snapToGrid w:val="0"/>
          <w:lang w:val="en-GB" w:eastAsia="en-GB"/>
        </w:rPr>
        <w:t>:= SEQUENCE {</w:t>
      </w:r>
    </w:p>
    <w:p w:rsidR="002864B8" w:rsidRDefault="00E318A1">
      <w:pPr>
        <w:pStyle w:val="PL"/>
        <w:rPr>
          <w:snapToGrid w:val="0"/>
          <w:lang w:val="en-GB" w:eastAsia="en-GB"/>
        </w:rPr>
      </w:pPr>
      <w:r>
        <w:rPr>
          <w:snapToGrid w:val="0"/>
          <w:lang w:val="en-GB" w:eastAsia="en-GB"/>
        </w:rPr>
        <w:tab/>
      </w:r>
      <w:proofErr w:type="gramStart"/>
      <w:r>
        <w:rPr>
          <w:snapToGrid w:val="0"/>
          <w:lang w:val="en-GB" w:eastAsia="en-GB"/>
        </w:rPr>
        <w:t>periodicity</w:t>
      </w:r>
      <w:proofErr w:type="gramEnd"/>
      <w:r>
        <w:rPr>
          <w:snapToGrid w:val="0"/>
          <w:lang w:val="en-GB" w:eastAsia="en-GB"/>
        </w:rPr>
        <w:tab/>
      </w:r>
      <w:r>
        <w:rPr>
          <w:snapToGrid w:val="0"/>
          <w:lang w:val="en-GB" w:eastAsia="en-GB"/>
        </w:rPr>
        <w:tab/>
      </w:r>
      <w:r>
        <w:rPr>
          <w:snapToGrid w:val="0"/>
          <w:lang w:val="en-GB" w:eastAsia="en-GB"/>
        </w:rPr>
        <w:tab/>
      </w:r>
      <w:r>
        <w:rPr>
          <w:snapToGrid w:val="0"/>
          <w:lang w:val="en-GB" w:eastAsia="en-GB"/>
        </w:rPr>
        <w:tab/>
      </w:r>
      <w:proofErr w:type="spellStart"/>
      <w:r>
        <w:rPr>
          <w:snapToGrid w:val="0"/>
          <w:lang w:val="en-GB" w:eastAsia="en-GB"/>
        </w:rPr>
        <w:t>Periodicity</w:t>
      </w:r>
      <w:proofErr w:type="spellEnd"/>
      <w:r>
        <w:rPr>
          <w:snapToGrid w:val="0"/>
          <w:lang w:val="en-GB" w:eastAsia="en-GB"/>
        </w:rPr>
        <w:t>,</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burstArrivalTime</w:t>
      </w:r>
      <w:proofErr w:type="spellEnd"/>
      <w:proofErr w:type="gramEnd"/>
      <w:r>
        <w:rPr>
          <w:snapToGrid w:val="0"/>
          <w:lang w:val="en-GB" w:eastAsia="en-GB"/>
        </w:rPr>
        <w:tab/>
      </w:r>
      <w:r>
        <w:rPr>
          <w:snapToGrid w:val="0"/>
          <w:lang w:val="en-GB" w:eastAsia="en-GB"/>
        </w:rPr>
        <w:tab/>
      </w:r>
      <w:proofErr w:type="spellStart"/>
      <w:r>
        <w:rPr>
          <w:snapToGrid w:val="0"/>
          <w:lang w:val="en-GB" w:eastAsia="en-GB"/>
        </w:rPr>
        <w:t>BurstArrivalTime</w:t>
      </w:r>
      <w:proofErr w:type="spellEnd"/>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iE</w:t>
      </w:r>
      <w:proofErr w:type="spellEnd"/>
      <w:r>
        <w:rPr>
          <w:snapToGrid w:val="0"/>
          <w:lang w:val="en-GB" w:eastAsia="en-GB"/>
        </w:rPr>
        <w:t>-Extensions</w:t>
      </w:r>
      <w:proofErr w:type="gramEnd"/>
      <w:r>
        <w:rPr>
          <w:snapToGrid w:val="0"/>
          <w:lang w:val="en-GB" w:eastAsia="en-GB"/>
        </w:rPr>
        <w:tab/>
      </w:r>
      <w:r>
        <w:rPr>
          <w:snapToGrid w:val="0"/>
          <w:lang w:val="en-GB" w:eastAsia="en-GB"/>
        </w:rPr>
        <w:tab/>
      </w:r>
      <w:proofErr w:type="spellStart"/>
      <w:r>
        <w:rPr>
          <w:snapToGrid w:val="0"/>
          <w:lang w:val="en-GB" w:eastAsia="en-GB"/>
        </w:rPr>
        <w:t>ProtocolExtensionContainer</w:t>
      </w:r>
      <w:proofErr w:type="spellEnd"/>
      <w:r>
        <w:rPr>
          <w:snapToGrid w:val="0"/>
          <w:lang w:val="en-GB" w:eastAsia="en-GB"/>
        </w:rPr>
        <w:t xml:space="preserve"> { {</w:t>
      </w:r>
      <w:proofErr w:type="spellStart"/>
      <w:r>
        <w:rPr>
          <w:snapToGrid w:val="0"/>
          <w:lang w:val="en-GB" w:eastAsia="en-GB"/>
        </w:rPr>
        <w:t>TSCAssistanceInformation-ExtIEs</w:t>
      </w:r>
      <w:proofErr w:type="spellEnd"/>
      <w:r>
        <w:rPr>
          <w:snapToGrid w:val="0"/>
          <w:lang w:val="en-GB" w:eastAsia="en-GB"/>
        </w:rPr>
        <w:t>} }</w:t>
      </w:r>
      <w:r>
        <w:rPr>
          <w:snapToGrid w:val="0"/>
          <w:lang w:val="en-GB" w:eastAsia="en-GB"/>
        </w:rPr>
        <w:tab/>
        <w:t>OPTIONAL,</w:t>
      </w:r>
    </w:p>
    <w:p w:rsidR="002864B8" w:rsidRDefault="00E318A1">
      <w:pPr>
        <w:pStyle w:val="PL"/>
        <w:rPr>
          <w:snapToGrid w:val="0"/>
          <w:lang w:val="en-GB" w:eastAsia="en-GB"/>
        </w:rPr>
      </w:pPr>
      <w:r>
        <w:rPr>
          <w:snapToGrid w:val="0"/>
          <w:lang w:val="en-GB" w:eastAsia="en-GB"/>
        </w:rPr>
        <w:tab/>
        <w:t>...</w:t>
      </w:r>
    </w:p>
    <w:p w:rsidR="002864B8" w:rsidRDefault="00E318A1">
      <w:pPr>
        <w:pStyle w:val="PL"/>
        <w:rPr>
          <w:snapToGrid w:val="0"/>
          <w:lang w:val="en-GB" w:eastAsia="en-GB"/>
        </w:rPr>
      </w:pPr>
      <w:r>
        <w:rPr>
          <w:snapToGrid w:val="0"/>
          <w:lang w:val="en-GB" w:eastAsia="en-GB"/>
        </w:rPr>
        <w:t>}</w:t>
      </w:r>
    </w:p>
    <w:p w:rsidR="002864B8" w:rsidRDefault="002864B8">
      <w:pPr>
        <w:pStyle w:val="PL"/>
        <w:rPr>
          <w:snapToGrid w:val="0"/>
          <w:lang w:val="en-GB" w:eastAsia="en-GB"/>
        </w:rPr>
      </w:pPr>
    </w:p>
    <w:p w:rsidR="002864B8" w:rsidRDefault="00E318A1">
      <w:pPr>
        <w:pStyle w:val="PL"/>
        <w:rPr>
          <w:ins w:id="88" w:author="ZTE" w:date="2021-01-04T11:33:00Z"/>
          <w:snapToGrid w:val="0"/>
          <w:lang w:val="en-GB" w:eastAsia="en-GB"/>
        </w:rPr>
      </w:pPr>
      <w:proofErr w:type="spellStart"/>
      <w:ins w:id="89" w:author="ZTE" w:date="2021-01-04T11:33:00Z">
        <w:r>
          <w:rPr>
            <w:snapToGrid w:val="0"/>
            <w:lang w:val="en-GB" w:eastAsia="en-GB"/>
          </w:rPr>
          <w:t>TSCAssistanceInformation-ExtIEs</w:t>
        </w:r>
        <w:proofErr w:type="spellEnd"/>
        <w:r>
          <w:rPr>
            <w:snapToGrid w:val="0"/>
            <w:lang w:val="en-GB" w:eastAsia="en-GB"/>
          </w:rPr>
          <w:t xml:space="preserve"> NGAP-PROTOCOL-</w:t>
        </w:r>
        <w:proofErr w:type="gramStart"/>
        <w:r>
          <w:rPr>
            <w:snapToGrid w:val="0"/>
            <w:lang w:val="en-GB" w:eastAsia="en-GB"/>
          </w:rPr>
          <w:t>EXTENSION :</w:t>
        </w:r>
        <w:proofErr w:type="gramEnd"/>
        <w:r>
          <w:rPr>
            <w:snapToGrid w:val="0"/>
            <w:lang w:val="en-GB" w:eastAsia="en-GB"/>
          </w:rPr>
          <w:t>:= {</w:t>
        </w:r>
      </w:ins>
    </w:p>
    <w:p w:rsidR="002864B8" w:rsidRDefault="00E318A1">
      <w:pPr>
        <w:pStyle w:val="PL"/>
        <w:rPr>
          <w:rFonts w:eastAsia="宋体"/>
          <w:snapToGrid w:val="0"/>
        </w:rPr>
      </w:pPr>
      <w:ins w:id="90" w:author="ZTE" w:date="2021-01-07T19:08:00Z">
        <w:r>
          <w:rPr>
            <w:snapToGrid w:val="0"/>
            <w:lang w:val="en-GB" w:eastAsia="en-GB"/>
          </w:rPr>
          <w:tab/>
        </w:r>
      </w:ins>
      <w:ins w:id="91" w:author="ZTE" w:date="2021-01-14T14:16:00Z">
        <w:r>
          <w:rPr>
            <w:rFonts w:eastAsia="宋体" w:hint="eastAsia"/>
            <w:snapToGrid w:val="0"/>
          </w:rPr>
          <w:t>{</w:t>
        </w:r>
      </w:ins>
      <w:ins w:id="92" w:author="ZTE" w:date="2021-01-13T18:42:00Z">
        <w:r>
          <w:rPr>
            <w:rFonts w:eastAsia="宋体" w:hint="eastAsia"/>
            <w:snapToGrid w:val="0"/>
          </w:rPr>
          <w:t>ID id-</w:t>
        </w:r>
      </w:ins>
      <w:ins w:id="93" w:author="ZTE" w:date="2021-01-07T19:08:00Z">
        <w:r>
          <w:rPr>
            <w:rFonts w:eastAsia="宋体" w:hint="eastAsia"/>
            <w:snapToGrid w:val="0"/>
          </w:rPr>
          <w:t>S</w:t>
        </w:r>
        <w:proofErr w:type="spellStart"/>
        <w:r>
          <w:rPr>
            <w:snapToGrid w:val="0"/>
            <w:lang w:val="en-GB" w:eastAsia="en-GB"/>
          </w:rPr>
          <w:t>urvivalTime</w:t>
        </w:r>
        <w:proofErr w:type="spellEnd"/>
        <w:r>
          <w:rPr>
            <w:rFonts w:eastAsia="宋体" w:hint="eastAsia"/>
            <w:snapToGrid w:val="0"/>
          </w:rPr>
          <w:tab/>
        </w:r>
      </w:ins>
      <w:ins w:id="94" w:author="ZTE" w:date="2021-01-14T11:18:00Z">
        <w:r>
          <w:rPr>
            <w:snapToGrid w:val="0"/>
            <w:lang w:val="en-GB" w:eastAsia="en-GB"/>
          </w:rPr>
          <w:tab/>
          <w:t xml:space="preserve">CRITICALITY </w:t>
        </w:r>
      </w:ins>
      <w:ins w:id="95" w:author="ZTE" w:date="2021-01-14T12:00:00Z">
        <w:r>
          <w:rPr>
            <w:snapToGrid w:val="0"/>
          </w:rPr>
          <w:t>ignore</w:t>
        </w:r>
      </w:ins>
      <w:ins w:id="96" w:author="ZTE" w:date="2021-01-07T19:08:00Z">
        <w:r>
          <w:rPr>
            <w:snapToGrid w:val="0"/>
            <w:lang w:val="en-GB" w:eastAsia="en-GB"/>
          </w:rPr>
          <w:tab/>
        </w:r>
        <w:r>
          <w:rPr>
            <w:rFonts w:eastAsia="宋体" w:hint="eastAsia"/>
            <w:snapToGrid w:val="0"/>
          </w:rPr>
          <w:tab/>
        </w:r>
        <w:r>
          <w:rPr>
            <w:rFonts w:eastAsia="宋体" w:hint="eastAsia"/>
            <w:snapToGrid w:val="0"/>
          </w:rPr>
          <w:tab/>
        </w:r>
        <w:r>
          <w:rPr>
            <w:snapToGrid w:val="0"/>
            <w:lang w:val="en-GB" w:eastAsia="en-GB"/>
          </w:rPr>
          <w:t xml:space="preserve">EXTENSION </w:t>
        </w:r>
        <w:r>
          <w:rPr>
            <w:rFonts w:eastAsia="宋体" w:hint="eastAsia"/>
            <w:snapToGrid w:val="0"/>
          </w:rPr>
          <w:t>S</w:t>
        </w:r>
        <w:proofErr w:type="spellStart"/>
        <w:r>
          <w:rPr>
            <w:snapToGrid w:val="0"/>
            <w:lang w:val="en-GB" w:eastAsia="en-GB"/>
          </w:rPr>
          <w:t>urvivalTime</w:t>
        </w:r>
        <w:proofErr w:type="spellEnd"/>
        <w:r>
          <w:rPr>
            <w:snapToGrid w:val="0"/>
            <w:lang w:val="en-GB" w:eastAsia="en-GB"/>
          </w:rPr>
          <w:tab/>
        </w:r>
        <w:r>
          <w:rPr>
            <w:snapToGrid w:val="0"/>
            <w:lang w:val="en-GB" w:eastAsia="en-GB"/>
          </w:rPr>
          <w:tab/>
        </w:r>
      </w:ins>
      <w:ins w:id="97" w:author="ZTE" w:date="2021-01-14T12:01:00Z">
        <w:r>
          <w:rPr>
            <w:rFonts w:eastAsia="宋体" w:hint="eastAsia"/>
            <w:snapToGrid w:val="0"/>
          </w:rPr>
          <w:tab/>
        </w:r>
      </w:ins>
      <w:ins w:id="98" w:author="ZTE" w:date="2021-01-07T19:08:00Z">
        <w:r>
          <w:rPr>
            <w:snapToGrid w:val="0"/>
            <w:lang w:val="en-GB" w:eastAsia="en-GB"/>
          </w:rPr>
          <w:t>PRESENCE</w:t>
        </w:r>
      </w:ins>
      <w:ins w:id="99" w:author="ZTE" w:date="2021-01-14T12:01:00Z">
        <w:r>
          <w:rPr>
            <w:rFonts w:eastAsia="宋体" w:hint="eastAsia"/>
            <w:snapToGrid w:val="0"/>
          </w:rPr>
          <w:t xml:space="preserve"> </w:t>
        </w:r>
      </w:ins>
      <w:ins w:id="100" w:author="ZTE" w:date="2021-01-07T19:08:00Z">
        <w:r>
          <w:rPr>
            <w:snapToGrid w:val="0"/>
            <w:lang w:val="en-GB" w:eastAsia="en-GB"/>
          </w:rPr>
          <w:t>OPTIONAL</w:t>
        </w:r>
      </w:ins>
      <w:ins w:id="101" w:author="ZTE" w:date="2021-01-14T14:16:00Z">
        <w:r>
          <w:rPr>
            <w:rFonts w:eastAsia="宋体" w:hint="eastAsia"/>
            <w:snapToGrid w:val="0"/>
          </w:rPr>
          <w:t>},</w:t>
        </w:r>
      </w:ins>
    </w:p>
    <w:p w:rsidR="002864B8" w:rsidRDefault="00E318A1">
      <w:pPr>
        <w:pStyle w:val="PL"/>
        <w:rPr>
          <w:ins w:id="102" w:author="ZTE" w:date="2021-01-04T11:58:00Z"/>
          <w:snapToGrid w:val="0"/>
          <w:lang w:val="en-GB" w:eastAsia="en-GB"/>
        </w:rPr>
      </w:pPr>
      <w:ins w:id="103" w:author="ZTE" w:date="2021-01-04T11:58:00Z">
        <w:r>
          <w:rPr>
            <w:snapToGrid w:val="0"/>
            <w:lang w:val="en-GB" w:eastAsia="en-GB"/>
          </w:rPr>
          <w:t>...</w:t>
        </w:r>
      </w:ins>
    </w:p>
    <w:p w:rsidR="002864B8" w:rsidRDefault="00E318A1">
      <w:pPr>
        <w:pStyle w:val="PL"/>
        <w:rPr>
          <w:snapToGrid w:val="0"/>
          <w:lang w:val="en-GB" w:eastAsia="en-GB"/>
        </w:rPr>
      </w:pPr>
      <w:ins w:id="104" w:author="ZTE" w:date="2021-01-04T11:58:00Z">
        <w:r>
          <w:rPr>
            <w:snapToGrid w:val="0"/>
            <w:lang w:val="en-GB" w:eastAsia="en-GB"/>
          </w:rPr>
          <w:t>}</w:t>
        </w:r>
      </w:ins>
    </w:p>
    <w:p w:rsidR="002864B8" w:rsidRDefault="00E318A1">
      <w:pPr>
        <w:pStyle w:val="PL"/>
        <w:rPr>
          <w:rFonts w:ascii="Times New Roman" w:eastAsia="宋体" w:hAnsi="Times New Roman"/>
          <w:sz w:val="22"/>
          <w:szCs w:val="22"/>
          <w:highlight w:val="yellow"/>
          <w:lang w:eastAsia="ko-KR"/>
        </w:rPr>
      </w:pPr>
      <w:r>
        <w:rPr>
          <w:rFonts w:ascii="Times New Roman" w:eastAsia="宋体" w:hAnsi="Times New Roman" w:hint="eastAsia"/>
          <w:sz w:val="22"/>
          <w:szCs w:val="22"/>
          <w:highlight w:val="yellow"/>
          <w:lang w:eastAsia="ko-KR"/>
        </w:rPr>
        <w:t>//</w:t>
      </w:r>
      <w:r>
        <w:rPr>
          <w:rFonts w:ascii="Times New Roman" w:eastAsia="宋体" w:hAnsi="Times New Roman" w:hint="eastAsia"/>
          <w:sz w:val="22"/>
          <w:szCs w:val="22"/>
          <w:highlight w:val="yellow"/>
        </w:rPr>
        <w:t>SKIP</w:t>
      </w:r>
      <w:r>
        <w:rPr>
          <w:rFonts w:ascii="Times New Roman" w:eastAsia="宋体" w:hAnsi="Times New Roman" w:hint="eastAsia"/>
          <w:sz w:val="22"/>
          <w:szCs w:val="22"/>
          <w:highlight w:val="yellow"/>
          <w:lang w:eastAsia="ko-KR"/>
        </w:rPr>
        <w:t xml:space="preserve"> the unrelated part//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105" w:name="_Toc56613938"/>
      <w:bookmarkStart w:id="106" w:name="_Toc36555159"/>
      <w:bookmarkStart w:id="107" w:name="_Toc45798690"/>
      <w:bookmarkStart w:id="108" w:name="_Toc51746286"/>
      <w:bookmarkStart w:id="109" w:name="_Toc20955358"/>
      <w:bookmarkStart w:id="110" w:name="_Toc45720810"/>
      <w:bookmarkStart w:id="111" w:name="_Toc45898079"/>
      <w:bookmarkStart w:id="112" w:name="_Toc29504395"/>
      <w:bookmarkStart w:id="113" w:name="_Toc45658990"/>
      <w:bookmarkStart w:id="114" w:name="_Toc36553432"/>
      <w:bookmarkStart w:id="115" w:name="_Toc45652558"/>
      <w:bookmarkStart w:id="116" w:name="_Toc29503811"/>
      <w:bookmarkStart w:id="117" w:name="_Toc29504979"/>
      <w:r>
        <w:rPr>
          <w:rFonts w:ascii="Arial" w:eastAsia="Times New Roman" w:hAnsi="Arial"/>
          <w:sz w:val="28"/>
          <w:lang w:val="en-GB" w:eastAsia="en-GB"/>
        </w:rPr>
        <w:t>9.4.7</w:t>
      </w:r>
      <w:r>
        <w:rPr>
          <w:rFonts w:ascii="Arial" w:eastAsia="Times New Roman" w:hAnsi="Arial"/>
          <w:sz w:val="28"/>
          <w:lang w:val="en-GB" w:eastAsia="en-GB"/>
        </w:rPr>
        <w:tab/>
        <w:t>Constant Definitions</w:t>
      </w:r>
      <w:bookmarkEnd w:id="105"/>
      <w:bookmarkEnd w:id="106"/>
      <w:bookmarkEnd w:id="107"/>
      <w:bookmarkEnd w:id="108"/>
      <w:bookmarkEnd w:id="109"/>
      <w:bookmarkEnd w:id="110"/>
      <w:bookmarkEnd w:id="111"/>
      <w:bookmarkEnd w:id="112"/>
      <w:bookmarkEnd w:id="113"/>
      <w:bookmarkEnd w:id="114"/>
      <w:bookmarkEnd w:id="115"/>
      <w:bookmarkEnd w:id="116"/>
      <w:bookmarkEnd w:id="117"/>
    </w:p>
    <w:p w:rsidR="002864B8" w:rsidRDefault="00E318A1">
      <w:pPr>
        <w:pStyle w:val="PL"/>
        <w:rPr>
          <w:rFonts w:ascii="Times New Roman" w:eastAsia="宋体" w:hAnsi="Times New Roman"/>
          <w:sz w:val="22"/>
          <w:szCs w:val="22"/>
          <w:highlight w:val="yellow"/>
          <w:lang w:eastAsia="ko-KR"/>
        </w:rPr>
      </w:pPr>
      <w:r>
        <w:rPr>
          <w:rFonts w:ascii="Times New Roman" w:eastAsia="宋体" w:hAnsi="Times New Roman" w:hint="eastAsia"/>
          <w:sz w:val="22"/>
          <w:szCs w:val="22"/>
          <w:highlight w:val="yellow"/>
          <w:lang w:eastAsia="ko-KR"/>
        </w:rPr>
        <w:t>//</w:t>
      </w:r>
      <w:r>
        <w:rPr>
          <w:rFonts w:ascii="Times New Roman" w:eastAsia="宋体" w:hAnsi="Times New Roman" w:hint="eastAsia"/>
          <w:sz w:val="22"/>
          <w:szCs w:val="22"/>
          <w:highlight w:val="yellow"/>
        </w:rPr>
        <w:t>SKIP</w:t>
      </w:r>
      <w:r>
        <w:rPr>
          <w:rFonts w:ascii="Times New Roman" w:eastAsia="宋体" w:hAnsi="Times New Roman" w:hint="eastAsia"/>
          <w:sz w:val="22"/>
          <w:szCs w:val="22"/>
          <w:highlight w:val="yellow"/>
          <w:lang w:eastAsia="ko-KR"/>
        </w:rPr>
        <w:t xml:space="preserve"> the unrelated part//</w:t>
      </w:r>
    </w:p>
    <w:p w:rsidR="002864B8" w:rsidRDefault="00E318A1">
      <w:pPr>
        <w:pStyle w:val="PL"/>
        <w:rPr>
          <w:rFonts w:eastAsia="宋体"/>
          <w:snapToGrid w:val="0"/>
        </w:rPr>
      </w:pPr>
      <w:r>
        <w:rPr>
          <w:rFonts w:eastAsia="宋体" w:hint="eastAsia"/>
          <w:snapToGrid w:val="0"/>
        </w:rPr>
        <w:tab/>
      </w:r>
      <w:proofErr w:type="gramStart"/>
      <w:r>
        <w:rPr>
          <w:rFonts w:eastAsia="宋体"/>
          <w:snapToGrid w:val="0"/>
        </w:rPr>
        <w:t>id-</w:t>
      </w:r>
      <w:proofErr w:type="spellStart"/>
      <w:r>
        <w:rPr>
          <w:rFonts w:eastAsia="宋体"/>
          <w:snapToGrid w:val="0"/>
        </w:rPr>
        <w:t>QosFlowFeedbackList</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278</w:t>
      </w:r>
    </w:p>
    <w:p w:rsidR="002864B8" w:rsidRDefault="00E318A1">
      <w:pPr>
        <w:pStyle w:val="PL"/>
        <w:rPr>
          <w:rFonts w:eastAsia="宋体"/>
          <w:snapToGrid w:val="0"/>
        </w:rPr>
      </w:pPr>
      <w:r>
        <w:rPr>
          <w:rFonts w:eastAsia="宋体"/>
          <w:snapToGrid w:val="0"/>
        </w:rPr>
        <w:tab/>
      </w:r>
      <w:proofErr w:type="gramStart"/>
      <w:r>
        <w:rPr>
          <w:rFonts w:eastAsia="宋体"/>
          <w:snapToGrid w:val="0"/>
        </w:rPr>
        <w:t>id-</w:t>
      </w:r>
      <w:proofErr w:type="spellStart"/>
      <w:r>
        <w:rPr>
          <w:rFonts w:eastAsia="宋体"/>
          <w:snapToGrid w:val="0"/>
        </w:rPr>
        <w:t>BurstArrivalTimeDownlink</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279</w:t>
      </w:r>
    </w:p>
    <w:p w:rsidR="002864B8" w:rsidRDefault="00E318A1">
      <w:pPr>
        <w:pStyle w:val="PL"/>
        <w:rPr>
          <w:snapToGrid w:val="0"/>
        </w:rPr>
      </w:pPr>
      <w:r>
        <w:rPr>
          <w:rFonts w:eastAsia="宋体"/>
          <w:snapToGrid w:val="0"/>
        </w:rPr>
        <w:tab/>
      </w:r>
      <w:proofErr w:type="gramStart"/>
      <w:r>
        <w:rPr>
          <w:lang w:eastAsia="en-GB"/>
        </w:rPr>
        <w:t>id-</w:t>
      </w:r>
      <w:proofErr w:type="spellStart"/>
      <w:r>
        <w:rPr>
          <w:rFonts w:hint="eastAsia"/>
          <w:snapToGrid w:val="0"/>
        </w:rPr>
        <w:t>ExtendedUEIdentityIndexValue</w:t>
      </w:r>
      <w:proofErr w:type="spellEnd"/>
      <w:proofErr w:type="gramEnd"/>
      <w:r>
        <w:tab/>
      </w:r>
      <w:r>
        <w:tab/>
      </w:r>
      <w:r>
        <w:tab/>
      </w:r>
      <w:r>
        <w:tab/>
      </w:r>
      <w:r>
        <w:tab/>
      </w:r>
      <w:r>
        <w:tab/>
      </w:r>
      <w:r>
        <w:tab/>
      </w:r>
      <w:proofErr w:type="spellStart"/>
      <w:r>
        <w:rPr>
          <w:snapToGrid w:val="0"/>
        </w:rPr>
        <w:t>ProtocolIE</w:t>
      </w:r>
      <w:proofErr w:type="spellEnd"/>
      <w:r>
        <w:rPr>
          <w:snapToGrid w:val="0"/>
        </w:rPr>
        <w:t>-ID ::= 280</w:t>
      </w:r>
    </w:p>
    <w:p w:rsidR="002864B8" w:rsidRDefault="00E318A1">
      <w:pPr>
        <w:pStyle w:val="PL"/>
        <w:rPr>
          <w:ins w:id="118" w:author="ZTE" w:date="2021-01-04T11:58:00Z"/>
          <w:rFonts w:eastAsia="宋体"/>
          <w:highlight w:val="yellow"/>
        </w:rPr>
      </w:pPr>
      <w:r>
        <w:rPr>
          <w:rFonts w:eastAsia="宋体" w:hint="eastAsia"/>
        </w:rPr>
        <w:tab/>
      </w:r>
      <w:proofErr w:type="gramStart"/>
      <w:ins w:id="119" w:author="ZTE" w:date="2021-01-14T19:30:00Z">
        <w:r>
          <w:rPr>
            <w:rFonts w:eastAsia="宋体" w:hint="eastAsia"/>
            <w:snapToGrid w:val="0"/>
          </w:rPr>
          <w:t>id-S</w:t>
        </w:r>
        <w:proofErr w:type="spellStart"/>
        <w:r>
          <w:rPr>
            <w:snapToGrid w:val="0"/>
            <w:lang w:val="en-GB" w:eastAsia="en-GB"/>
          </w:rPr>
          <w:t>urvivalTime</w:t>
        </w:r>
        <w:proofErr w:type="spellEnd"/>
        <w:proofErr w:type="gramEnd"/>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ins>
      <w:proofErr w:type="spellStart"/>
      <w:ins w:id="120" w:author="ZTE" w:date="2021-01-14T19:31:00Z">
        <w:r>
          <w:rPr>
            <w:rFonts w:eastAsia="宋体"/>
            <w:snapToGrid w:val="0"/>
          </w:rPr>
          <w:t>ProtocolIE</w:t>
        </w:r>
        <w:proofErr w:type="spellEnd"/>
        <w:r>
          <w:rPr>
            <w:rFonts w:eastAsia="宋体"/>
            <w:snapToGrid w:val="0"/>
          </w:rPr>
          <w:t>-ID ::= 2</w:t>
        </w:r>
        <w:r>
          <w:rPr>
            <w:rFonts w:eastAsia="宋体" w:hint="eastAsia"/>
            <w:snapToGrid w:val="0"/>
          </w:rPr>
          <w:t>xy</w:t>
        </w:r>
      </w:ins>
    </w:p>
    <w:p w:rsidR="002864B8" w:rsidRDefault="002864B8">
      <w:pPr>
        <w:pStyle w:val="PL"/>
        <w:rPr>
          <w:snapToGrid w:val="0"/>
          <w:lang w:val="en-GB" w:eastAsia="en-GB"/>
        </w:rPr>
      </w:pPr>
    </w:p>
    <w:p w:rsidR="002864B8" w:rsidRDefault="00E318A1">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864B8" w:rsidRDefault="002864B8">
      <w:pPr>
        <w:spacing w:beforeLines="10" w:before="24" w:afterLines="10" w:after="24" w:line="264" w:lineRule="auto"/>
        <w:rPr>
          <w:rFonts w:eastAsia="宋体"/>
          <w:sz w:val="20"/>
          <w:szCs w:val="20"/>
        </w:rPr>
        <w:sectPr w:rsidR="002864B8">
          <w:pgSz w:w="15840" w:h="12240" w:orient="landscape"/>
          <w:pgMar w:top="1080" w:right="1440" w:bottom="1080" w:left="1440" w:header="720" w:footer="720" w:gutter="0"/>
          <w:cols w:space="720"/>
          <w:docGrid w:linePitch="360"/>
        </w:sectPr>
      </w:pPr>
    </w:p>
    <w:p w:rsidR="002864B8" w:rsidRDefault="002864B8">
      <w:pPr>
        <w:spacing w:beforeLines="10" w:before="24" w:afterLines="10" w:after="24" w:line="264" w:lineRule="auto"/>
        <w:rPr>
          <w:rFonts w:eastAsia="宋体"/>
          <w:sz w:val="20"/>
          <w:szCs w:val="20"/>
        </w:rPr>
      </w:pPr>
    </w:p>
    <w:p w:rsidR="002864B8" w:rsidRDefault="00E318A1">
      <w:pPr>
        <w:outlineLvl w:val="1"/>
        <w:rPr>
          <w:rFonts w:eastAsia="宋体"/>
          <w:sz w:val="28"/>
          <w:szCs w:val="28"/>
          <w:u w:val="single"/>
        </w:rPr>
      </w:pPr>
      <w:bookmarkStart w:id="121" w:name="OLE_LINK6"/>
      <w:r w:rsidRPr="00652622">
        <w:rPr>
          <w:rFonts w:eastAsia="宋体" w:hint="eastAsia"/>
          <w:sz w:val="24"/>
          <w:szCs w:val="24"/>
          <w:highlight w:val="cyan"/>
          <w:u w:val="single"/>
        </w:rPr>
        <w:t>&lt;38.423 example text</w:t>
      </w:r>
      <w:r w:rsidRPr="00652622">
        <w:rPr>
          <w:rFonts w:eastAsia="宋体"/>
          <w:sz w:val="24"/>
          <w:szCs w:val="24"/>
          <w:highlight w:val="cyan"/>
          <w:u w:val="single"/>
        </w:rPr>
        <w:t xml:space="preserve"> </w:t>
      </w:r>
      <w:r w:rsidRPr="00652622">
        <w:rPr>
          <w:rFonts w:eastAsia="宋体" w:hint="eastAsia"/>
          <w:sz w:val="24"/>
          <w:szCs w:val="24"/>
          <w:highlight w:val="cyan"/>
          <w:u w:val="single"/>
        </w:rPr>
        <w:t>proposal&gt;</w:t>
      </w:r>
    </w:p>
    <w:p w:rsidR="002864B8" w:rsidRDefault="00E318A1">
      <w:pPr>
        <w:rPr>
          <w:rFonts w:eastAsia="宋体"/>
          <w:sz w:val="20"/>
          <w:szCs w:val="20"/>
        </w:rPr>
      </w:pPr>
      <w:r>
        <w:rPr>
          <w:rFonts w:hint="eastAsia"/>
          <w:color w:val="FF0000"/>
          <w:sz w:val="20"/>
          <w:szCs w:val="20"/>
          <w:u w:val="single"/>
        </w:rPr>
        <w:t>&lt;Start of the modified section&gt;</w:t>
      </w:r>
    </w:p>
    <w:bookmarkEnd w:id="121"/>
    <w:p w:rsidR="002864B8" w:rsidRDefault="00E318A1">
      <w:pPr>
        <w:pStyle w:val="6"/>
        <w:rPr>
          <w:rFonts w:ascii="Arial" w:hAnsi="Arial" w:cs="Arial"/>
          <w:sz w:val="24"/>
          <w:szCs w:val="24"/>
        </w:rPr>
      </w:pPr>
      <w:r>
        <w:rPr>
          <w:rFonts w:ascii="Arial" w:hAnsi="Arial" w:cs="Arial"/>
          <w:sz w:val="24"/>
          <w:szCs w:val="24"/>
        </w:rPr>
        <w:t>9.3.1.1</w:t>
      </w:r>
      <w:r>
        <w:rPr>
          <w:rFonts w:ascii="Arial" w:eastAsia="宋体" w:hAnsi="Arial" w:cs="Arial" w:hint="eastAsia"/>
          <w:sz w:val="24"/>
          <w:szCs w:val="24"/>
        </w:rPr>
        <w:t>15</w:t>
      </w:r>
      <w:r>
        <w:rPr>
          <w:rFonts w:ascii="Arial" w:hAnsi="Arial" w:cs="Arial"/>
          <w:sz w:val="24"/>
          <w:szCs w:val="24"/>
        </w:rPr>
        <w:tab/>
        <w:t>TSC Assistance Information</w:t>
      </w:r>
    </w:p>
    <w:p w:rsidR="002864B8" w:rsidRDefault="00E318A1">
      <w:r>
        <w:t>This IE provides the TSC assistance information for a TSC QoS flow in the uplink or downlink (see TS 23.501 [</w:t>
      </w:r>
      <w:r>
        <w:rPr>
          <w:rFonts w:eastAsia="宋体" w:hint="eastAsia"/>
        </w:rPr>
        <w:t>7</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864B8">
        <w:tc>
          <w:tcPr>
            <w:tcW w:w="2551" w:type="dxa"/>
          </w:tcPr>
          <w:p w:rsidR="002864B8" w:rsidRDefault="00E318A1">
            <w:pPr>
              <w:pStyle w:val="TAH"/>
              <w:rPr>
                <w:rFonts w:cs="Arial"/>
                <w:lang w:eastAsia="ja-JP"/>
              </w:rPr>
            </w:pPr>
            <w:r>
              <w:rPr>
                <w:rFonts w:cs="Arial"/>
                <w:lang w:eastAsia="ja-JP"/>
              </w:rPr>
              <w:t>IE/Group Name</w:t>
            </w:r>
          </w:p>
        </w:tc>
        <w:tc>
          <w:tcPr>
            <w:tcW w:w="1020" w:type="dxa"/>
          </w:tcPr>
          <w:p w:rsidR="002864B8" w:rsidRDefault="00E318A1">
            <w:pPr>
              <w:pStyle w:val="TAH"/>
              <w:rPr>
                <w:rFonts w:cs="Arial"/>
                <w:lang w:eastAsia="ja-JP"/>
              </w:rPr>
            </w:pPr>
            <w:r>
              <w:rPr>
                <w:rFonts w:cs="Arial"/>
                <w:lang w:eastAsia="ja-JP"/>
              </w:rPr>
              <w:t>Presence</w:t>
            </w:r>
          </w:p>
        </w:tc>
        <w:tc>
          <w:tcPr>
            <w:tcW w:w="1474" w:type="dxa"/>
          </w:tcPr>
          <w:p w:rsidR="002864B8" w:rsidRDefault="00E318A1">
            <w:pPr>
              <w:pStyle w:val="TAH"/>
              <w:rPr>
                <w:rFonts w:cs="Arial"/>
                <w:lang w:eastAsia="ja-JP"/>
              </w:rPr>
            </w:pPr>
            <w:r>
              <w:rPr>
                <w:rFonts w:cs="Arial"/>
                <w:lang w:eastAsia="ja-JP"/>
              </w:rPr>
              <w:t>Range</w:t>
            </w:r>
          </w:p>
        </w:tc>
        <w:tc>
          <w:tcPr>
            <w:tcW w:w="1872" w:type="dxa"/>
          </w:tcPr>
          <w:p w:rsidR="002864B8" w:rsidRDefault="00E318A1">
            <w:pPr>
              <w:pStyle w:val="TAH"/>
              <w:rPr>
                <w:rFonts w:cs="Arial"/>
                <w:lang w:eastAsia="ja-JP"/>
              </w:rPr>
            </w:pPr>
            <w:r>
              <w:rPr>
                <w:rFonts w:cs="Arial"/>
                <w:lang w:eastAsia="ja-JP"/>
              </w:rPr>
              <w:t>IE type and reference</w:t>
            </w:r>
          </w:p>
        </w:tc>
        <w:tc>
          <w:tcPr>
            <w:tcW w:w="2891" w:type="dxa"/>
          </w:tcPr>
          <w:p w:rsidR="002864B8" w:rsidRDefault="00E318A1">
            <w:pPr>
              <w:pStyle w:val="TAH"/>
              <w:rPr>
                <w:rFonts w:cs="Arial"/>
                <w:lang w:eastAsia="ja-JP"/>
              </w:rPr>
            </w:pPr>
            <w:r>
              <w:rPr>
                <w:rFonts w:cs="Arial"/>
                <w:lang w:eastAsia="ja-JP"/>
              </w:rPr>
              <w:t>Semantics description</w:t>
            </w:r>
          </w:p>
        </w:tc>
      </w:tr>
      <w:tr w:rsidR="002864B8">
        <w:tc>
          <w:tcPr>
            <w:tcW w:w="2551" w:type="dxa"/>
          </w:tcPr>
          <w:p w:rsidR="002864B8" w:rsidRDefault="00E318A1">
            <w:pPr>
              <w:pStyle w:val="TAL"/>
              <w:rPr>
                <w:rFonts w:cs="Arial"/>
                <w:lang w:eastAsia="ja-JP"/>
              </w:rPr>
            </w:pPr>
            <w:r>
              <w:rPr>
                <w:rFonts w:cs="Arial"/>
                <w:lang w:eastAsia="ja-JP"/>
              </w:rPr>
              <w:t>Periodicity</w:t>
            </w:r>
          </w:p>
        </w:tc>
        <w:tc>
          <w:tcPr>
            <w:tcW w:w="1020" w:type="dxa"/>
          </w:tcPr>
          <w:p w:rsidR="002864B8" w:rsidRDefault="00E318A1">
            <w:pPr>
              <w:pStyle w:val="TAL"/>
              <w:rPr>
                <w:rFonts w:cs="Arial"/>
                <w:lang w:eastAsia="ja-JP"/>
              </w:rPr>
            </w:pPr>
            <w:r>
              <w:rPr>
                <w:rFonts w:cs="Arial"/>
              </w:rPr>
              <w:t>M</w:t>
            </w:r>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cs="Arial"/>
              </w:rPr>
              <w:t>9.3.1.1</w:t>
            </w:r>
            <w:r>
              <w:rPr>
                <w:rFonts w:eastAsia="宋体" w:cs="Arial" w:hint="eastAsia"/>
              </w:rPr>
              <w:t>16</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r>
              <w:rPr>
                <w:rFonts w:cs="Arial"/>
                <w:lang w:eastAsia="ja-JP"/>
              </w:rPr>
              <w:t>Burst Arrival Time</w:t>
            </w:r>
          </w:p>
        </w:tc>
        <w:tc>
          <w:tcPr>
            <w:tcW w:w="1020" w:type="dxa"/>
          </w:tcPr>
          <w:p w:rsidR="002864B8" w:rsidRDefault="00E318A1">
            <w:pPr>
              <w:pStyle w:val="TAL"/>
              <w:rPr>
                <w:rFonts w:cs="Arial"/>
                <w:highlight w:val="yellow"/>
                <w:lang w:eastAsia="ja-JP"/>
              </w:rPr>
            </w:pPr>
            <w:r>
              <w:rPr>
                <w:rFonts w:cs="Arial"/>
              </w:rPr>
              <w:t>O</w:t>
            </w:r>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cs="Arial"/>
              </w:rPr>
              <w:t>9.3.1.1</w:t>
            </w:r>
            <w:r>
              <w:rPr>
                <w:rFonts w:eastAsia="宋体" w:cs="Arial" w:hint="eastAsia"/>
              </w:rPr>
              <w:t>17</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ins w:id="122" w:author="ZTE" w:date="2020-12-22T11:07:00Z">
              <w:r w:rsidRPr="00E318A1">
                <w:rPr>
                  <w:rFonts w:eastAsia="楷体"/>
                  <w:szCs w:val="18"/>
                </w:rPr>
                <w:t>S</w:t>
              </w:r>
              <w:proofErr w:type="spellStart"/>
              <w:r w:rsidRPr="00E318A1">
                <w:rPr>
                  <w:rFonts w:eastAsia="楷体"/>
                  <w:szCs w:val="18"/>
                  <w:lang w:val="en-GB"/>
                </w:rPr>
                <w:t>urvival</w:t>
              </w:r>
              <w:proofErr w:type="spellEnd"/>
              <w:r w:rsidRPr="00E318A1">
                <w:rPr>
                  <w:rFonts w:eastAsia="楷体"/>
                  <w:szCs w:val="18"/>
                  <w:lang w:val="en-GB"/>
                </w:rPr>
                <w:t xml:space="preserve"> </w:t>
              </w:r>
              <w:r w:rsidRPr="00E318A1">
                <w:rPr>
                  <w:rFonts w:eastAsia="楷体"/>
                  <w:szCs w:val="18"/>
                </w:rPr>
                <w:t>T</w:t>
              </w:r>
              <w:proofErr w:type="spellStart"/>
              <w:r w:rsidRPr="00E318A1">
                <w:rPr>
                  <w:rFonts w:eastAsia="楷体"/>
                  <w:szCs w:val="18"/>
                  <w:lang w:val="en-GB"/>
                </w:rPr>
                <w:t>ime</w:t>
              </w:r>
            </w:ins>
            <w:proofErr w:type="spellEnd"/>
          </w:p>
        </w:tc>
        <w:tc>
          <w:tcPr>
            <w:tcW w:w="1020" w:type="dxa"/>
          </w:tcPr>
          <w:p w:rsidR="002864B8" w:rsidRDefault="00E318A1">
            <w:pPr>
              <w:pStyle w:val="TAL"/>
              <w:rPr>
                <w:rFonts w:eastAsia="宋体" w:cs="Arial"/>
              </w:rPr>
            </w:pPr>
            <w:ins w:id="123" w:author="ZTE" w:date="2021-01-04T14:00:00Z">
              <w:r>
                <w:rPr>
                  <w:rFonts w:eastAsia="宋体" w:hint="eastAsia"/>
                </w:rPr>
                <w:t>O</w:t>
              </w:r>
            </w:ins>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ins w:id="124" w:author="ZTE" w:date="2020-12-22T11:07:00Z">
              <w:r>
                <w:rPr>
                  <w:rFonts w:eastAsia="宋体" w:cs="Arial" w:hint="eastAsia"/>
                </w:rPr>
                <w:t>9.3.1.X</w:t>
              </w:r>
            </w:ins>
          </w:p>
        </w:tc>
        <w:tc>
          <w:tcPr>
            <w:tcW w:w="2891" w:type="dxa"/>
          </w:tcPr>
          <w:p w:rsidR="002864B8" w:rsidRDefault="002864B8">
            <w:pPr>
              <w:pStyle w:val="TAL"/>
              <w:rPr>
                <w:rFonts w:cs="Arial"/>
                <w:lang w:eastAsia="ja-JP"/>
              </w:rPr>
            </w:pPr>
          </w:p>
        </w:tc>
      </w:tr>
    </w:tbl>
    <w:p w:rsidR="002864B8" w:rsidRDefault="00E318A1">
      <w:pPr>
        <w:rPr>
          <w:rFonts w:ascii="Arial" w:hAnsi="Arial" w:cs="Arial"/>
          <w:color w:val="FF0000"/>
          <w:sz w:val="24"/>
          <w:szCs w:val="24"/>
        </w:rPr>
      </w:pPr>
      <w:ins w:id="125" w:author="ZTE" w:date="2021-01-14T19:32:00Z">
        <w:r>
          <w:rPr>
            <w:rFonts w:eastAsia="等线" w:hint="eastAsia"/>
            <w:color w:val="FF0000"/>
            <w:sz w:val="20"/>
            <w:szCs w:val="20"/>
          </w:rPr>
          <w:t>FFS</w:t>
        </w:r>
        <w:r>
          <w:rPr>
            <w:rFonts w:eastAsia="等线"/>
            <w:color w:val="FF0000"/>
            <w:sz w:val="20"/>
            <w:szCs w:val="20"/>
            <w:lang w:val="en-GB" w:eastAsia="en-US"/>
          </w:rPr>
          <w:t>:</w:t>
        </w:r>
        <w:r>
          <w:rPr>
            <w:rFonts w:eastAsia="等线"/>
            <w:color w:val="FF0000"/>
            <w:sz w:val="20"/>
            <w:szCs w:val="20"/>
            <w:lang w:val="en-GB" w:eastAsia="en-US"/>
          </w:rPr>
          <w:tab/>
        </w:r>
        <w:r>
          <w:rPr>
            <w:rFonts w:eastAsia="Times New Roman" w:hint="eastAsia"/>
            <w:color w:val="FF0000"/>
            <w:sz w:val="20"/>
            <w:szCs w:val="20"/>
            <w:lang w:val="en-GB"/>
          </w:rPr>
          <w:t>Whether Survival Time should be included in TSC assistance information Uplink.</w:t>
        </w:r>
      </w:ins>
    </w:p>
    <w:p w:rsidR="002864B8" w:rsidRDefault="002864B8"/>
    <w:p w:rsidR="002864B8" w:rsidRDefault="00E318A1">
      <w:pPr>
        <w:pStyle w:val="6"/>
        <w:rPr>
          <w:ins w:id="126" w:author="ZTE" w:date="2020-12-22T11:07:00Z"/>
          <w:rFonts w:ascii="Arial" w:hAnsi="Arial" w:cs="Arial"/>
          <w:sz w:val="24"/>
          <w:szCs w:val="24"/>
        </w:rPr>
      </w:pPr>
      <w:ins w:id="127" w:author="ZTE" w:date="2020-12-22T11:07: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sidRPr="00E318A1">
          <w:rPr>
            <w:rFonts w:ascii="Arial" w:eastAsia="黑体" w:hAnsi="Arial" w:cs="Arial"/>
            <w:sz w:val="24"/>
            <w:szCs w:val="24"/>
          </w:rPr>
          <w:t>S</w:t>
        </w:r>
        <w:proofErr w:type="spellStart"/>
        <w:r w:rsidRPr="00E318A1">
          <w:rPr>
            <w:rFonts w:ascii="Arial" w:eastAsia="黑体" w:hAnsi="Arial" w:cs="Arial"/>
            <w:sz w:val="24"/>
            <w:szCs w:val="24"/>
            <w:lang w:val="en-GB"/>
          </w:rPr>
          <w:t>urvival</w:t>
        </w:r>
        <w:proofErr w:type="spellEnd"/>
        <w:r w:rsidRPr="00E318A1">
          <w:rPr>
            <w:rFonts w:ascii="Arial" w:eastAsia="黑体" w:hAnsi="Arial" w:cs="Arial"/>
            <w:sz w:val="24"/>
            <w:szCs w:val="24"/>
            <w:lang w:val="en-GB"/>
          </w:rPr>
          <w:t xml:space="preserve"> </w:t>
        </w:r>
        <w:r w:rsidRPr="00E318A1">
          <w:rPr>
            <w:rFonts w:ascii="Arial" w:eastAsia="黑体" w:hAnsi="Arial" w:cs="Arial"/>
            <w:sz w:val="24"/>
            <w:szCs w:val="24"/>
          </w:rPr>
          <w:t>T</w:t>
        </w:r>
        <w:proofErr w:type="spellStart"/>
        <w:r w:rsidRPr="00E318A1">
          <w:rPr>
            <w:rFonts w:ascii="Arial" w:eastAsia="黑体" w:hAnsi="Arial" w:cs="Arial"/>
            <w:sz w:val="24"/>
            <w:szCs w:val="24"/>
            <w:lang w:val="en-GB"/>
          </w:rPr>
          <w:t>ime</w:t>
        </w:r>
        <w:proofErr w:type="spellEnd"/>
      </w:ins>
    </w:p>
    <w:p w:rsidR="002864B8" w:rsidRDefault="00E318A1">
      <w:pPr>
        <w:rPr>
          <w:ins w:id="128" w:author="ZTE" w:date="2020-12-22T11:07:00Z"/>
        </w:rPr>
      </w:pPr>
      <w:ins w:id="129" w:author="ZTE" w:date="2020-12-22T11:07:00Z">
        <w:r>
          <w:t>This IE indicates t</w:t>
        </w:r>
        <w:r>
          <w:rPr>
            <w:sz w:val="20"/>
            <w:szCs w:val="20"/>
          </w:rPr>
          <w:t xml:space="preserve">he </w:t>
        </w:r>
        <w:r>
          <w:rPr>
            <w:rFonts w:eastAsia="楷体" w:hint="eastAsia"/>
            <w:sz w:val="20"/>
            <w:szCs w:val="20"/>
          </w:rPr>
          <w:t>S</w:t>
        </w:r>
        <w:proofErr w:type="spellStart"/>
        <w:r>
          <w:rPr>
            <w:rFonts w:eastAsia="楷体" w:hint="eastAsia"/>
            <w:sz w:val="20"/>
            <w:szCs w:val="20"/>
            <w:lang w:val="en-GB"/>
          </w:rPr>
          <w:t>urvival</w:t>
        </w:r>
        <w:proofErr w:type="spellEnd"/>
        <w:r>
          <w:rPr>
            <w:rFonts w:eastAsia="楷体" w:hint="eastAsia"/>
            <w:sz w:val="20"/>
            <w:szCs w:val="20"/>
            <w:lang w:val="en-GB"/>
          </w:rPr>
          <w:t xml:space="preserve"> </w:t>
        </w:r>
        <w:r>
          <w:rPr>
            <w:rFonts w:eastAsia="楷体" w:hint="eastAsia"/>
            <w:sz w:val="20"/>
            <w:szCs w:val="20"/>
          </w:rPr>
          <w:t>T</w:t>
        </w:r>
        <w:proofErr w:type="spellStart"/>
        <w:r>
          <w:rPr>
            <w:rFonts w:eastAsia="楷体" w:hint="eastAsia"/>
            <w:sz w:val="20"/>
            <w:szCs w:val="20"/>
            <w:lang w:val="en-GB"/>
          </w:rPr>
          <w:t>ime</w:t>
        </w:r>
        <w:proofErr w:type="spellEnd"/>
        <w:r>
          <w:rPr>
            <w:sz w:val="20"/>
            <w:szCs w:val="20"/>
          </w:rPr>
          <w:t xml:space="preserve"> of t</w:t>
        </w:r>
        <w:r>
          <w:t>he TSC QoS flow as defined in TS 23.501 [</w:t>
        </w:r>
      </w:ins>
      <w:ins w:id="130" w:author="ZTE" w:date="2020-12-25T11:07:00Z">
        <w:r>
          <w:rPr>
            <w:rFonts w:eastAsia="宋体" w:hint="eastAsia"/>
          </w:rPr>
          <w:t>7</w:t>
        </w:r>
      </w:ins>
      <w:ins w:id="131" w:author="ZTE" w:date="2020-12-22T11:07:00Z">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864B8">
        <w:trPr>
          <w:ins w:id="132" w:author="ZTE" w:date="2020-12-22T11:07:00Z"/>
        </w:trPr>
        <w:tc>
          <w:tcPr>
            <w:tcW w:w="2146" w:type="dxa"/>
          </w:tcPr>
          <w:p w:rsidR="002864B8" w:rsidRDefault="00E318A1">
            <w:pPr>
              <w:pStyle w:val="TAH"/>
              <w:rPr>
                <w:ins w:id="133" w:author="ZTE" w:date="2020-12-22T11:07:00Z"/>
                <w:rFonts w:cs="Arial"/>
                <w:lang w:eastAsia="ja-JP"/>
              </w:rPr>
            </w:pPr>
            <w:ins w:id="134" w:author="ZTE" w:date="2020-12-22T11:07:00Z">
              <w:r>
                <w:rPr>
                  <w:rFonts w:cs="Arial"/>
                  <w:lang w:eastAsia="ja-JP"/>
                </w:rPr>
                <w:t>IE/Group Name</w:t>
              </w:r>
            </w:ins>
          </w:p>
        </w:tc>
        <w:tc>
          <w:tcPr>
            <w:tcW w:w="1099" w:type="dxa"/>
          </w:tcPr>
          <w:p w:rsidR="002864B8" w:rsidRDefault="00E318A1">
            <w:pPr>
              <w:pStyle w:val="TAH"/>
              <w:rPr>
                <w:ins w:id="135" w:author="ZTE" w:date="2020-12-22T11:07:00Z"/>
                <w:rFonts w:cs="Arial"/>
                <w:lang w:eastAsia="ja-JP"/>
              </w:rPr>
            </w:pPr>
            <w:ins w:id="136" w:author="ZTE" w:date="2020-12-22T11:07:00Z">
              <w:r>
                <w:rPr>
                  <w:rFonts w:cs="Arial"/>
                  <w:lang w:eastAsia="ja-JP"/>
                </w:rPr>
                <w:t>Presence</w:t>
              </w:r>
            </w:ins>
          </w:p>
        </w:tc>
        <w:tc>
          <w:tcPr>
            <w:tcW w:w="1111" w:type="dxa"/>
          </w:tcPr>
          <w:p w:rsidR="002864B8" w:rsidRDefault="00E318A1">
            <w:pPr>
              <w:pStyle w:val="TAH"/>
              <w:rPr>
                <w:ins w:id="137" w:author="ZTE" w:date="2020-12-22T11:07:00Z"/>
                <w:rFonts w:cs="Arial"/>
                <w:lang w:eastAsia="ja-JP"/>
              </w:rPr>
            </w:pPr>
            <w:ins w:id="138" w:author="ZTE" w:date="2020-12-22T11:07:00Z">
              <w:r>
                <w:rPr>
                  <w:rFonts w:cs="Arial"/>
                  <w:lang w:eastAsia="ja-JP"/>
                </w:rPr>
                <w:t>Range</w:t>
              </w:r>
            </w:ins>
          </w:p>
        </w:tc>
        <w:tc>
          <w:tcPr>
            <w:tcW w:w="1641" w:type="dxa"/>
          </w:tcPr>
          <w:p w:rsidR="002864B8" w:rsidRDefault="00E318A1">
            <w:pPr>
              <w:pStyle w:val="TAH"/>
              <w:rPr>
                <w:ins w:id="139" w:author="ZTE" w:date="2020-12-22T11:07:00Z"/>
                <w:rFonts w:cs="Arial"/>
                <w:lang w:eastAsia="ja-JP"/>
              </w:rPr>
            </w:pPr>
            <w:ins w:id="140" w:author="ZTE" w:date="2020-12-22T11:07:00Z">
              <w:r>
                <w:rPr>
                  <w:rFonts w:cs="Arial"/>
                  <w:lang w:eastAsia="ja-JP"/>
                </w:rPr>
                <w:t>IE type and reference</w:t>
              </w:r>
            </w:ins>
          </w:p>
        </w:tc>
        <w:tc>
          <w:tcPr>
            <w:tcW w:w="2525" w:type="dxa"/>
          </w:tcPr>
          <w:p w:rsidR="002864B8" w:rsidRDefault="00E318A1">
            <w:pPr>
              <w:pStyle w:val="TAH"/>
              <w:rPr>
                <w:ins w:id="141" w:author="ZTE" w:date="2020-12-22T11:07:00Z"/>
                <w:rFonts w:cs="Arial"/>
                <w:lang w:eastAsia="ja-JP"/>
              </w:rPr>
            </w:pPr>
            <w:ins w:id="142" w:author="ZTE" w:date="2020-12-22T11:07:00Z">
              <w:r>
                <w:rPr>
                  <w:rFonts w:cs="Arial"/>
                  <w:lang w:eastAsia="ja-JP"/>
                </w:rPr>
                <w:t>Semantics description</w:t>
              </w:r>
            </w:ins>
          </w:p>
        </w:tc>
      </w:tr>
      <w:tr w:rsidR="002864B8">
        <w:trPr>
          <w:ins w:id="143" w:author="ZTE" w:date="2020-12-22T11:07:00Z"/>
        </w:trPr>
        <w:tc>
          <w:tcPr>
            <w:tcW w:w="2146" w:type="dxa"/>
          </w:tcPr>
          <w:p w:rsidR="002864B8" w:rsidRPr="00E318A1" w:rsidRDefault="00E318A1">
            <w:pPr>
              <w:pStyle w:val="TAL"/>
              <w:rPr>
                <w:ins w:id="144" w:author="ZTE" w:date="2020-12-22T11:07:00Z"/>
                <w:rFonts w:cs="Arial"/>
                <w:szCs w:val="18"/>
                <w:lang w:eastAsia="ja-JP"/>
              </w:rPr>
            </w:pPr>
            <w:ins w:id="145" w:author="ZTE" w:date="2020-12-22T11:07:00Z">
              <w:r w:rsidRPr="00E318A1">
                <w:rPr>
                  <w:rFonts w:eastAsia="楷体"/>
                  <w:szCs w:val="18"/>
                </w:rPr>
                <w:t>S</w:t>
              </w:r>
              <w:proofErr w:type="spellStart"/>
              <w:r w:rsidRPr="00E318A1">
                <w:rPr>
                  <w:rFonts w:eastAsia="楷体"/>
                  <w:szCs w:val="18"/>
                  <w:lang w:val="en-GB"/>
                </w:rPr>
                <w:t>urvival</w:t>
              </w:r>
              <w:proofErr w:type="spellEnd"/>
              <w:r w:rsidRPr="00E318A1">
                <w:rPr>
                  <w:rFonts w:eastAsia="楷体"/>
                  <w:szCs w:val="18"/>
                  <w:lang w:val="en-GB"/>
                </w:rPr>
                <w:t xml:space="preserve"> </w:t>
              </w:r>
              <w:r w:rsidRPr="00E318A1">
                <w:rPr>
                  <w:rFonts w:eastAsia="楷体"/>
                  <w:szCs w:val="18"/>
                </w:rPr>
                <w:t>T</w:t>
              </w:r>
              <w:proofErr w:type="spellStart"/>
              <w:r w:rsidRPr="00E318A1">
                <w:rPr>
                  <w:rFonts w:eastAsia="楷体"/>
                  <w:szCs w:val="18"/>
                  <w:lang w:val="en-GB"/>
                </w:rPr>
                <w:t>ime</w:t>
              </w:r>
              <w:proofErr w:type="spellEnd"/>
            </w:ins>
          </w:p>
        </w:tc>
        <w:tc>
          <w:tcPr>
            <w:tcW w:w="1099" w:type="dxa"/>
          </w:tcPr>
          <w:p w:rsidR="002864B8" w:rsidRPr="00E318A1" w:rsidRDefault="00E318A1">
            <w:pPr>
              <w:pStyle w:val="TAL"/>
              <w:rPr>
                <w:ins w:id="146" w:author="ZTE" w:date="2020-12-22T11:07:00Z"/>
                <w:rFonts w:cs="Arial"/>
                <w:szCs w:val="18"/>
                <w:lang w:eastAsia="ja-JP"/>
              </w:rPr>
            </w:pPr>
            <w:ins w:id="147" w:author="ZTE" w:date="2020-12-22T11:07:00Z">
              <w:r w:rsidRPr="00E318A1">
                <w:rPr>
                  <w:rFonts w:cs="Arial"/>
                  <w:szCs w:val="18"/>
                  <w:lang w:eastAsia="ja-JP"/>
                </w:rPr>
                <w:t>M</w:t>
              </w:r>
            </w:ins>
          </w:p>
        </w:tc>
        <w:tc>
          <w:tcPr>
            <w:tcW w:w="1111" w:type="dxa"/>
          </w:tcPr>
          <w:p w:rsidR="002864B8" w:rsidRPr="00E318A1" w:rsidRDefault="002864B8">
            <w:pPr>
              <w:pStyle w:val="TAL"/>
              <w:rPr>
                <w:ins w:id="148" w:author="ZTE" w:date="2020-12-22T11:07:00Z"/>
                <w:i/>
                <w:szCs w:val="18"/>
                <w:lang w:eastAsia="ja-JP"/>
              </w:rPr>
            </w:pPr>
          </w:p>
        </w:tc>
        <w:tc>
          <w:tcPr>
            <w:tcW w:w="1641" w:type="dxa"/>
          </w:tcPr>
          <w:p w:rsidR="002864B8" w:rsidRPr="00E318A1" w:rsidRDefault="00E318A1">
            <w:pPr>
              <w:pStyle w:val="TAL"/>
              <w:rPr>
                <w:ins w:id="149" w:author="ZTE" w:date="2020-12-22T11:07:00Z"/>
                <w:rFonts w:eastAsia="宋体" w:cs="Arial"/>
                <w:szCs w:val="18"/>
              </w:rPr>
            </w:pPr>
            <w:ins w:id="150" w:author="ZTE" w:date="2021-01-04T11:37:00Z">
              <w:r>
                <w:rPr>
                  <w:rFonts w:cs="Arial"/>
                  <w:szCs w:val="18"/>
                  <w:lang w:eastAsia="ja-JP"/>
                </w:rPr>
                <w:t>INTEGER (0..</w:t>
              </w:r>
            </w:ins>
            <w:ins w:id="151" w:author="ZTE" w:date="2021-01-05T11:10:00Z">
              <w:r>
                <w:rPr>
                  <w:rFonts w:eastAsia="宋体" w:cs="Arial" w:hint="eastAsia"/>
                  <w:szCs w:val="18"/>
                </w:rPr>
                <w:t>1</w:t>
              </w:r>
            </w:ins>
            <w:ins w:id="152" w:author="ZTE" w:date="2021-05-06T08:47:00Z">
              <w:r>
                <w:rPr>
                  <w:rFonts w:eastAsia="宋体" w:cs="Arial" w:hint="eastAsia"/>
                  <w:szCs w:val="18"/>
                </w:rPr>
                <w:t>92</w:t>
              </w:r>
            </w:ins>
            <w:ins w:id="153" w:author="ZTE" w:date="2021-01-04T11:37:00Z">
              <w:r>
                <w:rPr>
                  <w:rFonts w:cs="Arial"/>
                  <w:szCs w:val="18"/>
                  <w:lang w:eastAsia="ja-JP"/>
                </w:rPr>
                <w:t>0000, …)</w:t>
              </w:r>
            </w:ins>
          </w:p>
        </w:tc>
        <w:tc>
          <w:tcPr>
            <w:tcW w:w="2525" w:type="dxa"/>
          </w:tcPr>
          <w:p w:rsidR="002864B8" w:rsidRPr="00E318A1" w:rsidRDefault="00E318A1">
            <w:pPr>
              <w:pStyle w:val="TAL"/>
              <w:rPr>
                <w:ins w:id="154" w:author="ZTE" w:date="2020-12-22T11:07:00Z"/>
                <w:rFonts w:cs="Arial"/>
                <w:szCs w:val="18"/>
                <w:lang w:eastAsia="ja-JP"/>
              </w:rPr>
            </w:pPr>
            <w:ins w:id="155" w:author="ZTE" w:date="2021-01-04T11:37:00Z">
              <w:r>
                <w:rPr>
                  <w:rFonts w:eastAsia="楷体" w:hint="eastAsia"/>
                  <w:szCs w:val="18"/>
                </w:rPr>
                <w:t xml:space="preserve">Survival Time expressed in units of </w:t>
              </w:r>
            </w:ins>
            <w:ins w:id="156" w:author="ZTE" w:date="2021-01-05T11:10:00Z">
              <w:r>
                <w:rPr>
                  <w:rFonts w:eastAsia="楷体" w:hint="eastAsia"/>
                  <w:szCs w:val="18"/>
                </w:rPr>
                <w:t>1</w:t>
              </w:r>
            </w:ins>
            <w:ins w:id="157" w:author="ZTE" w:date="2021-01-04T11:37:00Z">
              <w:r>
                <w:rPr>
                  <w:rFonts w:eastAsia="楷体" w:hint="eastAsia"/>
                  <w:szCs w:val="18"/>
                </w:rPr>
                <w:t xml:space="preserve"> us.</w:t>
              </w:r>
            </w:ins>
          </w:p>
        </w:tc>
      </w:tr>
    </w:tbl>
    <w:p w:rsidR="002864B8" w:rsidRDefault="002864B8">
      <w:pPr>
        <w:spacing w:beforeLines="10" w:before="24" w:afterLines="10" w:after="24" w:line="264" w:lineRule="auto"/>
        <w:rPr>
          <w:rFonts w:eastAsia="宋体"/>
          <w:sz w:val="20"/>
          <w:szCs w:val="20"/>
        </w:rPr>
        <w:sectPr w:rsidR="002864B8">
          <w:pgSz w:w="12240" w:h="15840"/>
          <w:pgMar w:top="1440" w:right="1080" w:bottom="1440" w:left="1080" w:header="720" w:footer="720" w:gutter="0"/>
          <w:cols w:space="720"/>
          <w:docGrid w:linePitch="360"/>
        </w:sectPr>
      </w:pPr>
    </w:p>
    <w:p w:rsidR="002864B8" w:rsidRDefault="002864B8">
      <w:pPr>
        <w:spacing w:beforeLines="10" w:before="24" w:afterLines="10" w:after="24" w:line="264" w:lineRule="auto"/>
        <w:rPr>
          <w:rFonts w:eastAsia="宋体"/>
          <w:sz w:val="20"/>
          <w:szCs w:val="20"/>
        </w:rPr>
      </w:pPr>
    </w:p>
    <w:p w:rsidR="002864B8" w:rsidRDefault="00E318A1">
      <w:pPr>
        <w:rPr>
          <w:rFonts w:eastAsia="宋体"/>
          <w:sz w:val="20"/>
          <w:szCs w:val="20"/>
        </w:rPr>
      </w:pPr>
      <w:r>
        <w:rPr>
          <w:rFonts w:hint="eastAsia"/>
          <w:color w:val="FF0000"/>
          <w:sz w:val="20"/>
          <w:szCs w:val="20"/>
          <w:u w:val="single"/>
        </w:rPr>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158" w:name="_Toc45901811"/>
      <w:bookmarkStart w:id="159" w:name="_Toc56693896"/>
      <w:bookmarkStart w:id="160" w:name="_Toc45108191"/>
      <w:bookmarkStart w:id="161" w:name="_Toc51850892"/>
      <w:bookmarkStart w:id="162" w:name="_Toc58484453"/>
      <w:bookmarkStart w:id="163" w:name="_Toc20955408"/>
      <w:bookmarkStart w:id="164" w:name="_Toc44497804"/>
      <w:bookmarkStart w:id="165" w:name="_Toc29991616"/>
      <w:bookmarkStart w:id="166" w:name="_Toc36556019"/>
      <w:r>
        <w:rPr>
          <w:rFonts w:ascii="Arial" w:eastAsia="Times New Roman" w:hAnsi="Arial"/>
          <w:sz w:val="28"/>
          <w:lang w:val="en-GB" w:eastAsia="en-GB"/>
        </w:rPr>
        <w:t>9.3.5</w:t>
      </w:r>
      <w:r>
        <w:rPr>
          <w:rFonts w:ascii="Arial" w:eastAsia="Times New Roman" w:hAnsi="Arial"/>
          <w:sz w:val="28"/>
          <w:lang w:val="en-GB" w:eastAsia="en-GB"/>
        </w:rPr>
        <w:tab/>
        <w:t>Information Element definitions</w:t>
      </w:r>
      <w:bookmarkEnd w:id="158"/>
      <w:bookmarkEnd w:id="159"/>
      <w:bookmarkEnd w:id="160"/>
      <w:bookmarkEnd w:id="161"/>
      <w:bookmarkEnd w:id="162"/>
      <w:bookmarkEnd w:id="163"/>
      <w:bookmarkEnd w:id="164"/>
      <w:bookmarkEnd w:id="165"/>
      <w:bookmarkEnd w:id="166"/>
    </w:p>
    <w:p w:rsidR="002864B8" w:rsidRDefault="00E318A1">
      <w:pPr>
        <w:pStyle w:val="PL"/>
        <w:rPr>
          <w:snapToGrid w:val="0"/>
          <w:lang w:val="en-GB" w:eastAsia="en-GB"/>
        </w:rPr>
      </w:pPr>
      <w:r>
        <w:rPr>
          <w:snapToGrid w:val="0"/>
          <w:lang w:val="en-GB" w:eastAsia="en-GB"/>
        </w:rPr>
        <w:t>-- ASN1START</w:t>
      </w:r>
    </w:p>
    <w:p w:rsidR="002864B8" w:rsidRDefault="00E318A1">
      <w:pPr>
        <w:pStyle w:val="PL"/>
      </w:pPr>
      <w:r>
        <w:t>-- **************************************************************</w:t>
      </w:r>
    </w:p>
    <w:p w:rsidR="002864B8" w:rsidRDefault="00E318A1">
      <w:pPr>
        <w:pStyle w:val="PL"/>
      </w:pPr>
      <w:r>
        <w:t>--</w:t>
      </w:r>
    </w:p>
    <w:p w:rsidR="002864B8" w:rsidRDefault="00E318A1">
      <w:pPr>
        <w:pStyle w:val="PL"/>
      </w:pPr>
      <w:r>
        <w:t>-- Information Element Definitions</w:t>
      </w:r>
    </w:p>
    <w:p w:rsidR="002864B8" w:rsidRDefault="00E318A1">
      <w:pPr>
        <w:pStyle w:val="PL"/>
      </w:pPr>
      <w:r>
        <w:t>--</w:t>
      </w:r>
    </w:p>
    <w:p w:rsidR="002864B8" w:rsidRDefault="00E318A1">
      <w:pPr>
        <w:pStyle w:val="PL"/>
      </w:pPr>
      <w:r>
        <w:t>-- **************************************************************</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rFonts w:eastAsia="宋体"/>
          <w:snapToGrid w:val="0"/>
        </w:rPr>
      </w:pPr>
      <w:r>
        <w:rPr>
          <w:rFonts w:eastAsia="宋体"/>
          <w:snapToGrid w:val="0"/>
        </w:rPr>
        <w:tab/>
      </w:r>
      <w:proofErr w:type="gramStart"/>
      <w:r>
        <w:rPr>
          <w:rFonts w:eastAsia="宋体"/>
          <w:snapToGrid w:val="0"/>
        </w:rPr>
        <w:t>id-</w:t>
      </w:r>
      <w:proofErr w:type="spellStart"/>
      <w:r>
        <w:rPr>
          <w:rFonts w:eastAsia="宋体"/>
          <w:snapToGrid w:val="0"/>
        </w:rPr>
        <w:t>QoSFlowsMappedtoDRB</w:t>
      </w:r>
      <w:proofErr w:type="spellEnd"/>
      <w:r>
        <w:rPr>
          <w:rFonts w:eastAsia="宋体"/>
          <w:snapToGrid w:val="0"/>
        </w:rPr>
        <w:t>-</w:t>
      </w:r>
      <w:proofErr w:type="spellStart"/>
      <w:r>
        <w:rPr>
          <w:rFonts w:eastAsia="宋体"/>
          <w:snapToGrid w:val="0"/>
        </w:rPr>
        <w:t>SetupResponse-MNterminated</w:t>
      </w:r>
      <w:proofErr w:type="spellEnd"/>
      <w:proofErr w:type="gramEnd"/>
      <w:r>
        <w:rPr>
          <w:rFonts w:eastAsia="宋体"/>
          <w:snapToGrid w:val="0"/>
        </w:rPr>
        <w:t>,</w:t>
      </w:r>
    </w:p>
    <w:p w:rsidR="002864B8" w:rsidRDefault="00E318A1">
      <w:pPr>
        <w:pStyle w:val="PL"/>
        <w:rPr>
          <w:snapToGrid w:val="0"/>
        </w:rPr>
      </w:pPr>
      <w:r>
        <w:rPr>
          <w:snapToGrid w:val="0"/>
        </w:rPr>
        <w:tab/>
      </w:r>
      <w:proofErr w:type="gramStart"/>
      <w:r>
        <w:rPr>
          <w:snapToGrid w:val="0"/>
        </w:rPr>
        <w:t>id-DL-scheduling-PDCCH-CCE-usage</w:t>
      </w:r>
      <w:proofErr w:type="gramEnd"/>
      <w:r>
        <w:rPr>
          <w:snapToGrid w:val="0"/>
        </w:rPr>
        <w:t>,</w:t>
      </w:r>
    </w:p>
    <w:p w:rsidR="002864B8" w:rsidRDefault="00E318A1">
      <w:pPr>
        <w:pStyle w:val="PL"/>
        <w:rPr>
          <w:snapToGrid w:val="0"/>
        </w:rPr>
      </w:pPr>
      <w:r>
        <w:rPr>
          <w:snapToGrid w:val="0"/>
        </w:rPr>
        <w:tab/>
      </w:r>
      <w:proofErr w:type="gramStart"/>
      <w:r>
        <w:rPr>
          <w:snapToGrid w:val="0"/>
        </w:rPr>
        <w:t>id-UL-scheduling-PDCCH-CCE-usage</w:t>
      </w:r>
      <w:proofErr w:type="gramEnd"/>
      <w:r>
        <w:rPr>
          <w:snapToGrid w:val="0"/>
        </w:rPr>
        <w:t>,</w:t>
      </w:r>
    </w:p>
    <w:p w:rsidR="002864B8" w:rsidRDefault="00E318A1">
      <w:pPr>
        <w:pStyle w:val="PL"/>
        <w:rPr>
          <w:snapToGrid w:val="0"/>
          <w:lang w:eastAsia="en-GB"/>
        </w:rPr>
      </w:pPr>
      <w:r>
        <w:rPr>
          <w:rFonts w:eastAsia="宋体"/>
          <w:snapToGrid w:val="0"/>
        </w:rPr>
        <w:tab/>
      </w:r>
      <w:proofErr w:type="gramStart"/>
      <w:r>
        <w:rPr>
          <w:snapToGrid w:val="0"/>
          <w:lang w:eastAsia="en-GB"/>
        </w:rPr>
        <w:t>id-SFN-Offset</w:t>
      </w:r>
      <w:proofErr w:type="gramEnd"/>
      <w:r>
        <w:rPr>
          <w:snapToGrid w:val="0"/>
          <w:lang w:eastAsia="en-GB"/>
        </w:rPr>
        <w:t>,</w:t>
      </w:r>
    </w:p>
    <w:p w:rsidR="002864B8" w:rsidRDefault="00E318A1">
      <w:pPr>
        <w:pStyle w:val="PL"/>
        <w:rPr>
          <w:ins w:id="167" w:author="ZTE" w:date="2021-01-14T08:33:00Z"/>
          <w:snapToGrid w:val="0"/>
          <w:lang w:val="en-GB" w:eastAsia="en-GB"/>
        </w:rPr>
      </w:pPr>
      <w:ins w:id="168" w:author="ZTE" w:date="2021-01-14T08:33:00Z">
        <w:r>
          <w:rPr>
            <w:rFonts w:eastAsia="宋体" w:hint="eastAsia"/>
            <w:snapToGrid w:val="0"/>
          </w:rPr>
          <w:tab/>
        </w:r>
        <w:proofErr w:type="gramStart"/>
        <w:r>
          <w:rPr>
            <w:rFonts w:eastAsia="宋体" w:hint="eastAsia"/>
            <w:snapToGrid w:val="0"/>
          </w:rPr>
          <w:t>id-S</w:t>
        </w:r>
        <w:proofErr w:type="spellStart"/>
        <w:r>
          <w:rPr>
            <w:snapToGrid w:val="0"/>
            <w:lang w:val="en-GB" w:eastAsia="en-GB"/>
          </w:rPr>
          <w:t>urvivalTime</w:t>
        </w:r>
        <w:proofErr w:type="spellEnd"/>
        <w:proofErr w:type="gramEnd"/>
      </w:ins>
    </w:p>
    <w:p w:rsidR="002864B8" w:rsidRDefault="00E318A1">
      <w:pPr>
        <w:pStyle w:val="PL"/>
        <w:rPr>
          <w:lang w:eastAsia="ja-JP"/>
        </w:rPr>
      </w:pPr>
      <w:r>
        <w:tab/>
      </w:r>
      <w:proofErr w:type="spellStart"/>
      <w:proofErr w:type="gramStart"/>
      <w:r>
        <w:rPr>
          <w:lang w:eastAsia="ja-JP"/>
        </w:rPr>
        <w:t>maxEARFCN</w:t>
      </w:r>
      <w:proofErr w:type="spellEnd"/>
      <w:proofErr w:type="gramEnd"/>
      <w:r>
        <w:rPr>
          <w:lang w:eastAsia="ja-JP"/>
        </w:rPr>
        <w:t>,</w:t>
      </w:r>
    </w:p>
    <w:p w:rsidR="002864B8" w:rsidRDefault="00E318A1">
      <w:pPr>
        <w:pStyle w:val="PL"/>
      </w:pPr>
      <w:r>
        <w:tab/>
      </w:r>
      <w:proofErr w:type="spellStart"/>
      <w:proofErr w:type="gramStart"/>
      <w:r>
        <w:t>maxnoofAllowedAreas</w:t>
      </w:r>
      <w:proofErr w:type="spellEnd"/>
      <w:proofErr w:type="gramEnd"/>
      <w:r>
        <w:t>,</w:t>
      </w:r>
    </w:p>
    <w:p w:rsidR="002864B8" w:rsidRDefault="00E318A1">
      <w:pPr>
        <w:pStyle w:val="PL"/>
      </w:pPr>
      <w:r>
        <w:tab/>
      </w:r>
      <w:proofErr w:type="spellStart"/>
      <w:proofErr w:type="gramStart"/>
      <w:r>
        <w:t>maxnoofAMFRegions</w:t>
      </w:r>
      <w:proofErr w:type="spellEnd"/>
      <w:proofErr w:type="gramEnd"/>
      <w:r>
        <w:t>,</w:t>
      </w:r>
    </w:p>
    <w:p w:rsidR="002864B8" w:rsidRDefault="002864B8">
      <w:pPr>
        <w:pStyle w:val="PL"/>
        <w:rPr>
          <w:snapToGrid w:val="0"/>
          <w:lang w:val="en-GB" w:eastAsia="en-GB"/>
        </w:rPr>
      </w:pPr>
    </w:p>
    <w:p w:rsidR="002864B8" w:rsidRDefault="00E318A1">
      <w:pPr>
        <w:pStyle w:val="PL"/>
        <w:outlineLvl w:val="3"/>
        <w:rPr>
          <w:snapToGrid w:val="0"/>
          <w:lang w:val="en-GB" w:eastAsia="en-GB"/>
        </w:rPr>
      </w:pPr>
      <w:r>
        <w:rPr>
          <w:snapToGrid w:val="0"/>
          <w:lang w:val="en-GB" w:eastAsia="en-GB"/>
        </w:rPr>
        <w:t>-- S</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2864B8">
      <w:pPr>
        <w:pStyle w:val="PL"/>
        <w:rPr>
          <w:snapToGrid w:val="0"/>
          <w:lang w:val="en-GB"/>
        </w:rPr>
      </w:pPr>
    </w:p>
    <w:p w:rsidR="002864B8" w:rsidRDefault="00E318A1">
      <w:pPr>
        <w:pStyle w:val="PL"/>
        <w:rPr>
          <w:snapToGrid w:val="0"/>
          <w:lang w:val="en-GB"/>
        </w:rPr>
      </w:pPr>
      <w:proofErr w:type="spellStart"/>
      <w:r>
        <w:rPr>
          <w:snapToGrid w:val="0"/>
          <w:lang w:val="en-GB"/>
        </w:rPr>
        <w:t>SupportedSULBandItem-ExtIEs</w:t>
      </w:r>
      <w:proofErr w:type="spellEnd"/>
      <w:r>
        <w:rPr>
          <w:snapToGrid w:val="0"/>
          <w:lang w:val="en-GB"/>
        </w:rPr>
        <w:t xml:space="preserve"> XNAP-PROTOCOL-</w:t>
      </w:r>
      <w:proofErr w:type="gramStart"/>
      <w:r>
        <w:rPr>
          <w:snapToGrid w:val="0"/>
          <w:lang w:val="en-GB"/>
        </w:rPr>
        <w:t>EXTENSION :</w:t>
      </w:r>
      <w:proofErr w:type="gramEnd"/>
      <w:r>
        <w:rPr>
          <w:snapToGrid w:val="0"/>
          <w:lang w:val="en-GB"/>
        </w:rPr>
        <w:t>:= {</w:t>
      </w:r>
    </w:p>
    <w:p w:rsidR="002864B8" w:rsidRDefault="00E318A1">
      <w:pPr>
        <w:pStyle w:val="PL"/>
        <w:rPr>
          <w:snapToGrid w:val="0"/>
          <w:lang w:val="en-GB"/>
        </w:rPr>
      </w:pPr>
      <w:r>
        <w:rPr>
          <w:snapToGrid w:val="0"/>
          <w:lang w:val="en-GB"/>
        </w:rPr>
        <w:tab/>
        <w:t>...</w:t>
      </w:r>
    </w:p>
    <w:p w:rsidR="002864B8" w:rsidRDefault="00E318A1">
      <w:pPr>
        <w:pStyle w:val="PL"/>
        <w:rPr>
          <w:snapToGrid w:val="0"/>
          <w:lang w:val="en-GB"/>
        </w:rPr>
      </w:pPr>
      <w:r>
        <w:rPr>
          <w:snapToGrid w:val="0"/>
          <w:lang w:val="en-GB"/>
        </w:rPr>
        <w:t>}</w:t>
      </w:r>
    </w:p>
    <w:p w:rsidR="002864B8" w:rsidRDefault="002864B8">
      <w:pPr>
        <w:pStyle w:val="PL"/>
      </w:pPr>
    </w:p>
    <w:p w:rsidR="002864B8" w:rsidRDefault="00E318A1">
      <w:pPr>
        <w:pStyle w:val="PL"/>
        <w:rPr>
          <w:ins w:id="169" w:author="ZTE" w:date="2020-12-22T11:10:00Z"/>
          <w:rFonts w:eastAsia="宋体"/>
          <w:snapToGrid w:val="0"/>
        </w:rPr>
      </w:pPr>
      <w:proofErr w:type="spellStart"/>
      <w:proofErr w:type="gramStart"/>
      <w:ins w:id="170" w:author="ZTE" w:date="2020-12-22T11:10:00Z">
        <w:r>
          <w:rPr>
            <w:snapToGrid w:val="0"/>
            <w:lang w:val="en-GB" w:eastAsia="en-GB"/>
          </w:rPr>
          <w:t>SurvivalTime</w:t>
        </w:r>
        <w:proofErr w:type="spellEnd"/>
        <w:r>
          <w:rPr>
            <w:snapToGrid w:val="0"/>
            <w:lang w:val="en-GB" w:eastAsia="en-GB"/>
          </w:rPr>
          <w:t xml:space="preserve"> :</w:t>
        </w:r>
        <w:proofErr w:type="gramEnd"/>
        <w:r>
          <w:rPr>
            <w:snapToGrid w:val="0"/>
            <w:lang w:val="en-GB" w:eastAsia="en-GB"/>
          </w:rPr>
          <w:t xml:space="preserve">:= </w:t>
        </w:r>
      </w:ins>
      <w:ins w:id="171" w:author="ZTE" w:date="2021-01-04T11:32:00Z">
        <w:r>
          <w:rPr>
            <w:rFonts w:cs="Arial"/>
            <w:szCs w:val="18"/>
            <w:lang w:eastAsia="ja-JP"/>
          </w:rPr>
          <w:t>INTEGER (0..</w:t>
        </w:r>
      </w:ins>
      <w:ins w:id="172" w:author="ZTE" w:date="2021-01-07T19:08:00Z">
        <w:r>
          <w:rPr>
            <w:rFonts w:eastAsia="宋体" w:cs="Arial" w:hint="eastAsia"/>
            <w:szCs w:val="18"/>
          </w:rPr>
          <w:t>1</w:t>
        </w:r>
      </w:ins>
      <w:ins w:id="173" w:author="ZTE" w:date="2021-05-06T08:51:00Z">
        <w:r>
          <w:rPr>
            <w:rFonts w:eastAsia="宋体" w:cs="Arial" w:hint="eastAsia"/>
            <w:szCs w:val="18"/>
          </w:rPr>
          <w:t>92</w:t>
        </w:r>
      </w:ins>
      <w:ins w:id="174" w:author="ZTE" w:date="2021-01-04T11:32:00Z">
        <w:r>
          <w:rPr>
            <w:rFonts w:cs="Arial"/>
            <w:szCs w:val="18"/>
            <w:lang w:eastAsia="ja-JP"/>
          </w:rPr>
          <w:t xml:space="preserve">0000, </w:t>
        </w:r>
      </w:ins>
      <w:ins w:id="175" w:author="ZTE" w:date="2021-01-05T11:17:00Z">
        <w:r>
          <w:rPr>
            <w:rFonts w:eastAsia="宋体" w:cs="Arial" w:hint="eastAsia"/>
            <w:szCs w:val="18"/>
          </w:rPr>
          <w:t>...</w:t>
        </w:r>
      </w:ins>
      <w:ins w:id="176" w:author="ZTE" w:date="2021-01-04T11:32:00Z">
        <w:r>
          <w:rPr>
            <w:rFonts w:cs="Arial"/>
            <w:szCs w:val="18"/>
            <w:lang w:eastAsia="ja-JP"/>
          </w:rPr>
          <w:t>)</w:t>
        </w:r>
      </w:ins>
    </w:p>
    <w:p w:rsidR="002864B8" w:rsidRDefault="002864B8">
      <w:pPr>
        <w:pStyle w:val="PL"/>
      </w:pPr>
    </w:p>
    <w:p w:rsidR="002864B8" w:rsidRDefault="00E318A1">
      <w:pPr>
        <w:pStyle w:val="PL"/>
      </w:pPr>
      <w:proofErr w:type="spellStart"/>
      <w:r>
        <w:t>SymbolAllocation</w:t>
      </w:r>
      <w:proofErr w:type="spellEnd"/>
      <w:r>
        <w:t>-in-</w:t>
      </w:r>
      <w:proofErr w:type="gramStart"/>
      <w:r>
        <w:t>Slot :</w:t>
      </w:r>
      <w:proofErr w:type="gramEnd"/>
      <w:r>
        <w:t>:= CHOICE {</w:t>
      </w:r>
    </w:p>
    <w:p w:rsidR="002864B8" w:rsidRDefault="00E318A1">
      <w:pPr>
        <w:pStyle w:val="PL"/>
      </w:pPr>
      <w:r>
        <w:tab/>
      </w:r>
      <w:proofErr w:type="spellStart"/>
      <w:proofErr w:type="gramStart"/>
      <w:r>
        <w:t>allDL</w:t>
      </w:r>
      <w:proofErr w:type="spellEnd"/>
      <w:proofErr w:type="gramEnd"/>
      <w:r>
        <w:tab/>
      </w:r>
      <w:r>
        <w:tab/>
      </w:r>
      <w:r>
        <w:tab/>
      </w:r>
      <w:r>
        <w:tab/>
      </w:r>
      <w:proofErr w:type="spellStart"/>
      <w:r>
        <w:t>SymbolAllocation</w:t>
      </w:r>
      <w:proofErr w:type="spellEnd"/>
      <w:r>
        <w:t>-in-Slot-</w:t>
      </w:r>
      <w:proofErr w:type="spellStart"/>
      <w:r>
        <w:t>AllDL</w:t>
      </w:r>
      <w:proofErr w:type="spellEnd"/>
      <w:r>
        <w:t>,</w:t>
      </w:r>
    </w:p>
    <w:p w:rsidR="002864B8" w:rsidRDefault="00E318A1">
      <w:pPr>
        <w:pStyle w:val="PL"/>
      </w:pPr>
      <w:r>
        <w:tab/>
      </w:r>
      <w:proofErr w:type="spellStart"/>
      <w:proofErr w:type="gramStart"/>
      <w:r>
        <w:t>allUL</w:t>
      </w:r>
      <w:proofErr w:type="spellEnd"/>
      <w:proofErr w:type="gramEnd"/>
      <w:r>
        <w:tab/>
      </w:r>
      <w:r>
        <w:tab/>
      </w:r>
      <w:r>
        <w:tab/>
      </w:r>
      <w:r>
        <w:tab/>
      </w:r>
      <w:proofErr w:type="spellStart"/>
      <w:r>
        <w:t>SymbolAllocation</w:t>
      </w:r>
      <w:proofErr w:type="spellEnd"/>
      <w:r>
        <w:t>-in-Slot-</w:t>
      </w:r>
      <w:proofErr w:type="spellStart"/>
      <w:r>
        <w:t>AllUL</w:t>
      </w:r>
      <w:proofErr w:type="spellEnd"/>
      <w:r>
        <w:t>,</w:t>
      </w:r>
    </w:p>
    <w:p w:rsidR="002864B8" w:rsidRDefault="00E318A1">
      <w:pPr>
        <w:pStyle w:val="PL"/>
      </w:pPr>
      <w:r>
        <w:tab/>
      </w:r>
      <w:proofErr w:type="spellStart"/>
      <w:proofErr w:type="gramStart"/>
      <w:r>
        <w:t>bothDLandUL</w:t>
      </w:r>
      <w:proofErr w:type="spellEnd"/>
      <w:proofErr w:type="gramEnd"/>
      <w:r>
        <w:tab/>
      </w:r>
      <w:r>
        <w:tab/>
      </w:r>
      <w:r>
        <w:tab/>
      </w:r>
      <w:proofErr w:type="spellStart"/>
      <w:r>
        <w:t>SymbolAllocation</w:t>
      </w:r>
      <w:proofErr w:type="spellEnd"/>
      <w:r>
        <w:t>-in-Slot-</w:t>
      </w:r>
      <w:proofErr w:type="spellStart"/>
      <w:r>
        <w:t>BothDLandUL</w:t>
      </w:r>
      <w:proofErr w:type="spellEnd"/>
      <w:r>
        <w:t>,</w:t>
      </w:r>
    </w:p>
    <w:p w:rsidR="002864B8" w:rsidRDefault="00E318A1">
      <w:pPr>
        <w:pStyle w:val="PL"/>
      </w:pPr>
      <w:r>
        <w:tab/>
      </w:r>
      <w:proofErr w:type="gramStart"/>
      <w:r>
        <w:t>choice-extension</w:t>
      </w:r>
      <w:proofErr w:type="gramEnd"/>
      <w:r>
        <w:tab/>
      </w:r>
      <w:proofErr w:type="spellStart"/>
      <w:r>
        <w:t>ProtocolIE</w:t>
      </w:r>
      <w:proofErr w:type="spellEnd"/>
      <w:r>
        <w:t>-Single-Container { {</w:t>
      </w:r>
      <w:proofErr w:type="spellStart"/>
      <w:r>
        <w:t>SymbolAllocation</w:t>
      </w:r>
      <w:proofErr w:type="spellEnd"/>
      <w:r>
        <w:t>-in-Slot-</w:t>
      </w:r>
      <w:proofErr w:type="spellStart"/>
      <w:r>
        <w:t>ExtIEs</w:t>
      </w:r>
      <w:proofErr w:type="spellEnd"/>
      <w:r>
        <w:t>} }</w:t>
      </w:r>
    </w:p>
    <w:p w:rsidR="002864B8" w:rsidRDefault="00E318A1">
      <w:pPr>
        <w:pStyle w:val="PL"/>
      </w:pPr>
      <w:r>
        <w:t>}</w:t>
      </w:r>
    </w:p>
    <w:p w:rsidR="002864B8" w:rsidRDefault="002864B8">
      <w:pPr>
        <w:pStyle w:val="PL"/>
      </w:pPr>
    </w:p>
    <w:p w:rsidR="002864B8" w:rsidRDefault="00E318A1">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snapToGrid w:val="0"/>
          <w:lang w:val="en-GB" w:eastAsia="en-GB"/>
        </w:rPr>
      </w:pPr>
      <w:proofErr w:type="spellStart"/>
      <w:proofErr w:type="gramStart"/>
      <w:r>
        <w:rPr>
          <w:snapToGrid w:val="0"/>
          <w:lang w:val="en-GB" w:eastAsia="en-GB"/>
        </w:rPr>
        <w:t>TSCAssistanceInformation</w:t>
      </w:r>
      <w:proofErr w:type="spellEnd"/>
      <w:r>
        <w:rPr>
          <w:snapToGrid w:val="0"/>
          <w:lang w:val="en-GB" w:eastAsia="en-GB"/>
        </w:rPr>
        <w:t xml:space="preserve"> :</w:t>
      </w:r>
      <w:proofErr w:type="gramEnd"/>
      <w:r>
        <w:rPr>
          <w:snapToGrid w:val="0"/>
          <w:lang w:val="en-GB" w:eastAsia="en-GB"/>
        </w:rPr>
        <w:t>:= SEQUENCE {</w:t>
      </w:r>
    </w:p>
    <w:p w:rsidR="002864B8" w:rsidRDefault="00E318A1">
      <w:pPr>
        <w:pStyle w:val="PL"/>
        <w:rPr>
          <w:snapToGrid w:val="0"/>
          <w:lang w:val="en-GB" w:eastAsia="en-GB"/>
        </w:rPr>
      </w:pPr>
      <w:r>
        <w:rPr>
          <w:snapToGrid w:val="0"/>
          <w:lang w:val="en-GB" w:eastAsia="en-GB"/>
        </w:rPr>
        <w:tab/>
      </w:r>
      <w:proofErr w:type="gramStart"/>
      <w:r>
        <w:rPr>
          <w:snapToGrid w:val="0"/>
          <w:lang w:val="en-GB" w:eastAsia="en-GB"/>
        </w:rPr>
        <w:t>periodicity</w:t>
      </w:r>
      <w:proofErr w:type="gramEnd"/>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rPr>
        <w:t>INTEGER (0.. 640000, ...)</w:t>
      </w:r>
      <w:r>
        <w:rPr>
          <w:snapToGrid w:val="0"/>
          <w:lang w:val="en-GB" w:eastAsia="en-GB"/>
        </w:rPr>
        <w:t>,</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burstArrivalTime</w:t>
      </w:r>
      <w:proofErr w:type="spellEnd"/>
      <w:proofErr w:type="gramEnd"/>
      <w:r>
        <w:rPr>
          <w:snapToGrid w:val="0"/>
          <w:lang w:val="en-GB" w:eastAsia="en-GB"/>
        </w:rPr>
        <w:tab/>
      </w:r>
      <w:r>
        <w:rPr>
          <w:snapToGrid w:val="0"/>
          <w:lang w:val="en-GB" w:eastAsia="en-GB"/>
        </w:rPr>
        <w:tab/>
      </w:r>
      <w:r>
        <w:rPr>
          <w:snapToGrid w:val="0"/>
        </w:rPr>
        <w:t>OCTET STRING</w:t>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iE</w:t>
      </w:r>
      <w:proofErr w:type="spellEnd"/>
      <w:r>
        <w:rPr>
          <w:snapToGrid w:val="0"/>
          <w:lang w:val="en-GB" w:eastAsia="en-GB"/>
        </w:rPr>
        <w:t>-Extensions</w:t>
      </w:r>
      <w:proofErr w:type="gramEnd"/>
      <w:r>
        <w:rPr>
          <w:snapToGrid w:val="0"/>
          <w:lang w:val="en-GB" w:eastAsia="en-GB"/>
        </w:rPr>
        <w:tab/>
      </w:r>
      <w:r>
        <w:rPr>
          <w:snapToGrid w:val="0"/>
          <w:lang w:val="en-GB" w:eastAsia="en-GB"/>
        </w:rPr>
        <w:tab/>
      </w:r>
      <w:proofErr w:type="spellStart"/>
      <w:r>
        <w:rPr>
          <w:snapToGrid w:val="0"/>
          <w:lang w:val="en-GB" w:eastAsia="en-GB"/>
        </w:rPr>
        <w:t>ProtocolExtensionContainer</w:t>
      </w:r>
      <w:proofErr w:type="spellEnd"/>
      <w:r>
        <w:rPr>
          <w:snapToGrid w:val="0"/>
          <w:lang w:val="en-GB" w:eastAsia="en-GB"/>
        </w:rPr>
        <w:t xml:space="preserve"> { {</w:t>
      </w:r>
      <w:proofErr w:type="spellStart"/>
      <w:r>
        <w:rPr>
          <w:snapToGrid w:val="0"/>
          <w:lang w:val="en-GB" w:eastAsia="en-GB"/>
        </w:rPr>
        <w:t>TSCAssistanceInformation-ExtIEs</w:t>
      </w:r>
      <w:proofErr w:type="spellEnd"/>
      <w:r>
        <w:rPr>
          <w:snapToGrid w:val="0"/>
          <w:lang w:val="en-GB" w:eastAsia="en-GB"/>
        </w:rPr>
        <w:t>} }</w:t>
      </w:r>
      <w:r>
        <w:rPr>
          <w:snapToGrid w:val="0"/>
          <w:lang w:val="en-GB" w:eastAsia="en-GB"/>
        </w:rPr>
        <w:tab/>
        <w:t>OPTIONAL,</w:t>
      </w:r>
    </w:p>
    <w:p w:rsidR="002864B8" w:rsidRDefault="00E318A1">
      <w:pPr>
        <w:pStyle w:val="PL"/>
        <w:rPr>
          <w:snapToGrid w:val="0"/>
          <w:lang w:val="en-GB" w:eastAsia="en-GB"/>
        </w:rPr>
      </w:pPr>
      <w:r>
        <w:rPr>
          <w:snapToGrid w:val="0"/>
          <w:lang w:val="en-GB" w:eastAsia="en-GB"/>
        </w:rPr>
        <w:tab/>
        <w:t>...</w:t>
      </w:r>
    </w:p>
    <w:p w:rsidR="002864B8" w:rsidRDefault="00E318A1">
      <w:pPr>
        <w:pStyle w:val="PL"/>
        <w:rPr>
          <w:snapToGrid w:val="0"/>
          <w:lang w:val="en-GB" w:eastAsia="en-GB"/>
        </w:rPr>
      </w:pPr>
      <w:r>
        <w:rPr>
          <w:snapToGrid w:val="0"/>
          <w:lang w:val="en-GB" w:eastAsia="en-GB"/>
        </w:rPr>
        <w:t>}</w:t>
      </w:r>
    </w:p>
    <w:p w:rsidR="002864B8" w:rsidRDefault="002864B8">
      <w:pPr>
        <w:pStyle w:val="PL"/>
        <w:rPr>
          <w:snapToGrid w:val="0"/>
          <w:lang w:val="en-GB" w:eastAsia="en-GB"/>
        </w:rPr>
      </w:pPr>
    </w:p>
    <w:p w:rsidR="002864B8" w:rsidRDefault="00E318A1">
      <w:pPr>
        <w:pStyle w:val="PL"/>
        <w:rPr>
          <w:snapToGrid w:val="0"/>
          <w:lang w:val="en-GB" w:eastAsia="en-GB"/>
        </w:rPr>
      </w:pPr>
      <w:proofErr w:type="spellStart"/>
      <w:r>
        <w:rPr>
          <w:snapToGrid w:val="0"/>
          <w:lang w:val="en-GB" w:eastAsia="en-GB"/>
        </w:rPr>
        <w:t>TSCAssistanceInformation-ExtIEs</w:t>
      </w:r>
      <w:proofErr w:type="spellEnd"/>
      <w:r>
        <w:rPr>
          <w:snapToGrid w:val="0"/>
          <w:lang w:val="en-GB" w:eastAsia="en-GB"/>
        </w:rPr>
        <w:t xml:space="preserve"> NGAP-PROTOCOL-</w:t>
      </w:r>
      <w:proofErr w:type="gramStart"/>
      <w:r>
        <w:rPr>
          <w:snapToGrid w:val="0"/>
          <w:lang w:val="en-GB" w:eastAsia="en-GB"/>
        </w:rPr>
        <w:t>EXTENSION :</w:t>
      </w:r>
      <w:proofErr w:type="gramEnd"/>
      <w:r>
        <w:rPr>
          <w:snapToGrid w:val="0"/>
          <w:lang w:val="en-GB" w:eastAsia="en-GB"/>
        </w:rPr>
        <w:t>:= {</w:t>
      </w:r>
    </w:p>
    <w:p w:rsidR="002864B8" w:rsidRDefault="00E318A1">
      <w:pPr>
        <w:pStyle w:val="PL"/>
        <w:rPr>
          <w:ins w:id="177" w:author="ZTE" w:date="2020-12-23T18:54:00Z"/>
          <w:rFonts w:eastAsia="宋体"/>
          <w:snapToGrid w:val="0"/>
        </w:rPr>
      </w:pPr>
      <w:ins w:id="178" w:author="ZTE" w:date="2020-12-23T18:54:00Z">
        <w:r>
          <w:rPr>
            <w:snapToGrid w:val="0"/>
            <w:lang w:val="en-GB" w:eastAsia="en-GB"/>
          </w:rPr>
          <w:tab/>
        </w:r>
      </w:ins>
      <w:ins w:id="179" w:author="ZTE" w:date="2021-01-14T14:16:00Z">
        <w:r>
          <w:rPr>
            <w:rFonts w:eastAsia="宋体" w:hint="eastAsia"/>
            <w:snapToGrid w:val="0"/>
          </w:rPr>
          <w:t>{</w:t>
        </w:r>
      </w:ins>
      <w:ins w:id="180" w:author="ZTE" w:date="2021-01-14T08:33:00Z">
        <w:r>
          <w:rPr>
            <w:rFonts w:eastAsia="宋体" w:hint="eastAsia"/>
            <w:snapToGrid w:val="0"/>
          </w:rPr>
          <w:t>ID id-</w:t>
        </w:r>
      </w:ins>
      <w:ins w:id="181" w:author="ZTE" w:date="2020-12-23T18:54:00Z">
        <w:r>
          <w:rPr>
            <w:rFonts w:eastAsia="宋体" w:hint="eastAsia"/>
            <w:snapToGrid w:val="0"/>
          </w:rPr>
          <w:t>S</w:t>
        </w:r>
        <w:proofErr w:type="spellStart"/>
        <w:r>
          <w:rPr>
            <w:snapToGrid w:val="0"/>
            <w:lang w:val="en-GB" w:eastAsia="en-GB"/>
          </w:rPr>
          <w:t>urvivalTime</w:t>
        </w:r>
      </w:ins>
      <w:proofErr w:type="spellEnd"/>
      <w:ins w:id="182" w:author="ZTE" w:date="2021-01-07T19:07:00Z">
        <w:r>
          <w:rPr>
            <w:rFonts w:eastAsia="宋体" w:hint="eastAsia"/>
            <w:snapToGrid w:val="0"/>
          </w:rPr>
          <w:tab/>
        </w:r>
      </w:ins>
      <w:ins w:id="183" w:author="ZTE" w:date="2021-01-14T12:02:00Z">
        <w:r>
          <w:rPr>
            <w:rFonts w:eastAsia="宋体" w:hint="eastAsia"/>
            <w:snapToGrid w:val="0"/>
          </w:rPr>
          <w:tab/>
        </w:r>
      </w:ins>
      <w:ins w:id="184" w:author="ZTE" w:date="2021-01-07T19:07:00Z">
        <w:r>
          <w:rPr>
            <w:rFonts w:eastAsia="宋体" w:hint="eastAsia"/>
            <w:snapToGrid w:val="0"/>
          </w:rPr>
          <w:tab/>
        </w:r>
      </w:ins>
      <w:ins w:id="185" w:author="ZTE" w:date="2021-01-14T12:02:00Z">
        <w:r>
          <w:rPr>
            <w:snapToGrid w:val="0"/>
            <w:lang w:val="en-GB" w:eastAsia="en-GB"/>
          </w:rPr>
          <w:t xml:space="preserve">CRITICALITY </w:t>
        </w:r>
        <w:r>
          <w:rPr>
            <w:snapToGrid w:val="0"/>
          </w:rPr>
          <w:t>ignore</w:t>
        </w:r>
      </w:ins>
      <w:ins w:id="186" w:author="ZTE" w:date="2020-12-23T18:54:00Z">
        <w:r>
          <w:rPr>
            <w:snapToGrid w:val="0"/>
            <w:lang w:val="en-GB" w:eastAsia="en-GB"/>
          </w:rPr>
          <w:tab/>
        </w:r>
      </w:ins>
      <w:ins w:id="187" w:author="ZTE" w:date="2021-01-07T19:08:00Z">
        <w:r>
          <w:rPr>
            <w:rFonts w:eastAsia="宋体" w:hint="eastAsia"/>
            <w:snapToGrid w:val="0"/>
          </w:rPr>
          <w:tab/>
        </w:r>
      </w:ins>
      <w:ins w:id="188" w:author="ZTE" w:date="2020-12-23T18:54:00Z">
        <w:r>
          <w:rPr>
            <w:rFonts w:eastAsia="宋体" w:hint="eastAsia"/>
            <w:snapToGrid w:val="0"/>
          </w:rPr>
          <w:tab/>
        </w:r>
      </w:ins>
      <w:ins w:id="189" w:author="ZTE" w:date="2021-01-07T19:07:00Z">
        <w:r>
          <w:rPr>
            <w:snapToGrid w:val="0"/>
            <w:lang w:val="en-GB" w:eastAsia="en-GB"/>
          </w:rPr>
          <w:t xml:space="preserve">EXTENSION </w:t>
        </w:r>
        <w:r>
          <w:rPr>
            <w:rFonts w:eastAsia="宋体" w:hint="eastAsia"/>
            <w:snapToGrid w:val="0"/>
          </w:rPr>
          <w:t>S</w:t>
        </w:r>
        <w:proofErr w:type="spellStart"/>
        <w:r>
          <w:rPr>
            <w:snapToGrid w:val="0"/>
            <w:lang w:val="en-GB" w:eastAsia="en-GB"/>
          </w:rPr>
          <w:t>urvivalTime</w:t>
        </w:r>
        <w:proofErr w:type="spellEnd"/>
        <w:r>
          <w:rPr>
            <w:snapToGrid w:val="0"/>
            <w:lang w:val="en-GB" w:eastAsia="en-GB"/>
          </w:rPr>
          <w:tab/>
        </w:r>
      </w:ins>
      <w:ins w:id="190" w:author="ZTE" w:date="2021-01-14T12:03:00Z">
        <w:r>
          <w:rPr>
            <w:rFonts w:eastAsia="宋体" w:hint="eastAsia"/>
            <w:snapToGrid w:val="0"/>
          </w:rPr>
          <w:tab/>
        </w:r>
      </w:ins>
      <w:ins w:id="191" w:author="ZTE" w:date="2021-01-07T19:07:00Z">
        <w:r>
          <w:rPr>
            <w:snapToGrid w:val="0"/>
            <w:lang w:val="en-GB" w:eastAsia="en-GB"/>
          </w:rPr>
          <w:tab/>
          <w:t>PRESENCE</w:t>
        </w:r>
      </w:ins>
      <w:ins w:id="192" w:author="ZTE" w:date="2021-01-14T12:03:00Z">
        <w:r>
          <w:rPr>
            <w:rFonts w:eastAsia="宋体" w:hint="eastAsia"/>
            <w:snapToGrid w:val="0"/>
          </w:rPr>
          <w:t xml:space="preserve"> </w:t>
        </w:r>
      </w:ins>
      <w:ins w:id="193" w:author="ZTE" w:date="2020-12-23T18:54:00Z">
        <w:r>
          <w:rPr>
            <w:snapToGrid w:val="0"/>
            <w:lang w:val="en-GB" w:eastAsia="en-GB"/>
          </w:rPr>
          <w:t>OPTIONAL</w:t>
        </w:r>
      </w:ins>
      <w:ins w:id="194" w:author="ZTE" w:date="2021-01-14T14:16:00Z">
        <w:r>
          <w:rPr>
            <w:rFonts w:eastAsia="宋体" w:hint="eastAsia"/>
            <w:snapToGrid w:val="0"/>
          </w:rPr>
          <w:t>},</w:t>
        </w:r>
      </w:ins>
    </w:p>
    <w:p w:rsidR="002864B8" w:rsidRDefault="002864B8">
      <w:pPr>
        <w:pStyle w:val="PL"/>
        <w:rPr>
          <w:ins w:id="195" w:author="ZTE" w:date="2020-12-23T18:54:00Z"/>
          <w:snapToGrid w:val="0"/>
          <w:lang w:val="en-GB" w:eastAsia="en-GB"/>
        </w:rPr>
      </w:pPr>
    </w:p>
    <w:p w:rsidR="002864B8" w:rsidRDefault="00E318A1">
      <w:pPr>
        <w:pStyle w:val="PL"/>
        <w:rPr>
          <w:ins w:id="196" w:author="ZTE" w:date="2021-01-04T11:58:00Z"/>
          <w:snapToGrid w:val="0"/>
          <w:lang w:val="en-GB" w:eastAsia="en-GB"/>
        </w:rPr>
      </w:pPr>
      <w:ins w:id="197" w:author="ZTE" w:date="2021-01-04T11:58:00Z">
        <w:r>
          <w:rPr>
            <w:snapToGrid w:val="0"/>
            <w:lang w:val="en-GB" w:eastAsia="en-GB"/>
          </w:rPr>
          <w:lastRenderedPageBreak/>
          <w:t>...</w:t>
        </w:r>
      </w:ins>
    </w:p>
    <w:p w:rsidR="002864B8" w:rsidRDefault="00E318A1">
      <w:pPr>
        <w:pStyle w:val="PL"/>
        <w:rPr>
          <w:ins w:id="198" w:author="ZTE" w:date="2021-01-04T11:58:00Z"/>
          <w:snapToGrid w:val="0"/>
          <w:lang w:val="en-GB" w:eastAsia="en-GB"/>
        </w:rPr>
      </w:pPr>
      <w:ins w:id="199" w:author="ZTE" w:date="2021-01-04T11:58:00Z">
        <w:r>
          <w:rPr>
            <w:snapToGrid w:val="0"/>
            <w:lang w:val="en-GB" w:eastAsia="en-GB"/>
          </w:rPr>
          <w:t>}</w:t>
        </w:r>
      </w:ins>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200" w:name="_Toc51850894"/>
      <w:bookmarkStart w:id="201" w:name="_Toc45108193"/>
      <w:bookmarkStart w:id="202" w:name="_Toc44497806"/>
      <w:bookmarkStart w:id="203" w:name="_Toc56693898"/>
      <w:bookmarkStart w:id="204" w:name="_Toc29991618"/>
      <w:bookmarkStart w:id="205" w:name="_Toc36556021"/>
      <w:bookmarkStart w:id="206" w:name="_Toc20955410"/>
      <w:bookmarkStart w:id="207" w:name="_Toc58484455"/>
      <w:bookmarkStart w:id="208" w:name="_Toc45901813"/>
      <w:r>
        <w:rPr>
          <w:rFonts w:ascii="Arial" w:eastAsia="Times New Roman" w:hAnsi="Arial"/>
          <w:sz w:val="28"/>
          <w:lang w:val="en-GB" w:eastAsia="en-GB"/>
        </w:rPr>
        <w:t>9.3.7</w:t>
      </w:r>
      <w:r>
        <w:rPr>
          <w:rFonts w:ascii="Arial" w:eastAsia="Times New Roman" w:hAnsi="Arial"/>
          <w:sz w:val="28"/>
          <w:lang w:val="en-GB" w:eastAsia="en-GB"/>
        </w:rPr>
        <w:tab/>
        <w:t>Constant definitions</w:t>
      </w:r>
      <w:bookmarkEnd w:id="200"/>
      <w:bookmarkEnd w:id="201"/>
      <w:bookmarkEnd w:id="202"/>
      <w:bookmarkEnd w:id="203"/>
      <w:bookmarkEnd w:id="204"/>
      <w:bookmarkEnd w:id="205"/>
      <w:bookmarkEnd w:id="206"/>
      <w:bookmarkEnd w:id="207"/>
      <w:bookmarkEnd w:id="208"/>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pPr>
      <w:proofErr w:type="gramStart"/>
      <w:r>
        <w:rPr>
          <w:rFonts w:eastAsia="宋体"/>
          <w:snapToGrid w:val="0"/>
        </w:rPr>
        <w:t>id-SFN-Offset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242</w:t>
      </w:r>
    </w:p>
    <w:p w:rsidR="002864B8" w:rsidRDefault="00E318A1">
      <w:pPr>
        <w:pStyle w:val="PL"/>
        <w:rPr>
          <w:rFonts w:eastAsia="宋体"/>
          <w:snapToGrid w:val="0"/>
        </w:rPr>
      </w:pPr>
      <w:proofErr w:type="gramStart"/>
      <w:r>
        <w:rPr>
          <w:rFonts w:eastAsia="宋体" w:hint="eastAsia"/>
          <w:snapToGrid w:val="0"/>
        </w:rPr>
        <w:t>id-</w:t>
      </w:r>
      <w:proofErr w:type="spellStart"/>
      <w:r>
        <w:rPr>
          <w:rFonts w:eastAsia="宋体" w:hint="eastAsia"/>
          <w:snapToGrid w:val="0"/>
        </w:rPr>
        <w:t>QoSMonitoringDisabled</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hint="eastAsia"/>
          <w:snapToGrid w:val="0"/>
        </w:rPr>
        <w:t>ProtocolIE</w:t>
      </w:r>
      <w:proofErr w:type="spellEnd"/>
      <w:r>
        <w:rPr>
          <w:rFonts w:eastAsia="宋体" w:hint="eastAsia"/>
          <w:snapToGrid w:val="0"/>
        </w:rPr>
        <w:t xml:space="preserve">-ID ::= </w:t>
      </w:r>
      <w:r>
        <w:rPr>
          <w:rFonts w:eastAsia="宋体"/>
          <w:snapToGrid w:val="0"/>
        </w:rPr>
        <w:t>243</w:t>
      </w:r>
    </w:p>
    <w:p w:rsidR="002864B8" w:rsidRDefault="00E318A1">
      <w:pPr>
        <w:pStyle w:val="PL"/>
        <w:rPr>
          <w:snapToGrid w:val="0"/>
        </w:rPr>
      </w:pPr>
      <w:proofErr w:type="gramStart"/>
      <w:r>
        <w:rPr>
          <w:snapToGrid w:val="0"/>
        </w:rPr>
        <w:t>id-</w:t>
      </w:r>
      <w:proofErr w:type="spellStart"/>
      <w:r>
        <w:rPr>
          <w:rFonts w:hint="eastAsia"/>
          <w:snapToGrid w:val="0"/>
        </w:rPr>
        <w:t>ExtendedUEIdentityIndexValue</w:t>
      </w:r>
      <w:proofErr w:type="spellEnd"/>
      <w:proofErr w:type="gramEnd"/>
      <w:r>
        <w:tab/>
      </w:r>
      <w:r>
        <w:tab/>
      </w:r>
      <w:r>
        <w:tab/>
      </w:r>
      <w:r>
        <w:tab/>
      </w:r>
      <w:r>
        <w:tab/>
      </w:r>
      <w:r>
        <w:tab/>
      </w:r>
      <w:r>
        <w:tab/>
      </w:r>
      <w:r>
        <w:tab/>
      </w:r>
      <w:r>
        <w:rPr>
          <w:rFonts w:hint="eastAsia"/>
        </w:rPr>
        <w:tab/>
      </w:r>
      <w:r>
        <w:rPr>
          <w:rFonts w:hint="eastAsia"/>
        </w:rPr>
        <w:tab/>
      </w:r>
      <w:r>
        <w:tab/>
      </w:r>
      <w:r>
        <w:tab/>
      </w:r>
      <w:r>
        <w:tab/>
      </w:r>
      <w:r>
        <w:tab/>
      </w:r>
      <w:r>
        <w:tab/>
      </w:r>
      <w:r>
        <w:tab/>
      </w:r>
      <w:r>
        <w:tab/>
      </w:r>
      <w:r>
        <w:tab/>
      </w:r>
      <w:proofErr w:type="spellStart"/>
      <w:r>
        <w:rPr>
          <w:snapToGrid w:val="0"/>
        </w:rPr>
        <w:t>ProtocolIE</w:t>
      </w:r>
      <w:proofErr w:type="spellEnd"/>
      <w:r>
        <w:rPr>
          <w:snapToGrid w:val="0"/>
        </w:rPr>
        <w:t>-ID ::= 244</w:t>
      </w:r>
    </w:p>
    <w:p w:rsidR="002864B8" w:rsidRDefault="00E318A1">
      <w:pPr>
        <w:pStyle w:val="PL"/>
        <w:rPr>
          <w:ins w:id="209" w:author="ZTE" w:date="2021-01-14T19:50:00Z"/>
          <w:rFonts w:eastAsia="宋体"/>
          <w:snapToGrid w:val="0"/>
        </w:rPr>
      </w:pPr>
      <w:proofErr w:type="gramStart"/>
      <w:ins w:id="210" w:author="ZTE" w:date="2021-01-14T19:50:00Z">
        <w:r>
          <w:rPr>
            <w:rFonts w:hint="eastAsia"/>
            <w:snapToGrid w:val="0"/>
          </w:rPr>
          <w:t>id-S</w:t>
        </w:r>
        <w:proofErr w:type="spellStart"/>
        <w:r>
          <w:rPr>
            <w:snapToGrid w:val="0"/>
            <w:lang w:val="en-GB" w:eastAsia="en-GB"/>
          </w:rPr>
          <w:t>urvivalTime</w:t>
        </w:r>
        <w:proofErr w:type="spellEnd"/>
        <w:proofErr w:type="gramEnd"/>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proofErr w:type="spellStart"/>
        <w:r>
          <w:rPr>
            <w:snapToGrid w:val="0"/>
          </w:rPr>
          <w:t>ProtocolIE</w:t>
        </w:r>
        <w:proofErr w:type="spellEnd"/>
        <w:r>
          <w:rPr>
            <w:snapToGrid w:val="0"/>
          </w:rPr>
          <w:t>-ID ::= 2</w:t>
        </w:r>
        <w:r>
          <w:rPr>
            <w:rFonts w:eastAsia="宋体" w:hint="eastAsia"/>
            <w:snapToGrid w:val="0"/>
          </w:rPr>
          <w:t>xy</w:t>
        </w:r>
      </w:ins>
    </w:p>
    <w:p w:rsidR="002864B8" w:rsidRDefault="00E318A1">
      <w:pPr>
        <w:overflowPunct w:val="0"/>
        <w:autoSpaceDE w:val="0"/>
        <w:autoSpaceDN w:val="0"/>
        <w:adjustRightInd w:val="0"/>
        <w:spacing w:after="180" w:line="240" w:lineRule="auto"/>
        <w:textAlignment w:val="baseline"/>
        <w:rPr>
          <w:rFonts w:eastAsia="宋体"/>
          <w:color w:val="FF0000"/>
          <w:sz w:val="20"/>
          <w:szCs w:val="20"/>
          <w:u w:val="single"/>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864B8" w:rsidRDefault="002864B8">
      <w:pPr>
        <w:spacing w:beforeLines="10" w:before="24" w:afterLines="10" w:after="24" w:line="264" w:lineRule="auto"/>
        <w:rPr>
          <w:rFonts w:eastAsia="宋体"/>
          <w:sz w:val="20"/>
          <w:szCs w:val="20"/>
        </w:rPr>
        <w:sectPr w:rsidR="002864B8">
          <w:pgSz w:w="15840" w:h="12240" w:orient="landscape"/>
          <w:pgMar w:top="1080" w:right="1440" w:bottom="1080" w:left="1440" w:header="720" w:footer="720" w:gutter="0"/>
          <w:cols w:space="720"/>
          <w:docGrid w:linePitch="360"/>
        </w:sectPr>
      </w:pPr>
    </w:p>
    <w:p w:rsidR="002864B8" w:rsidRDefault="002864B8">
      <w:pPr>
        <w:spacing w:beforeLines="10" w:before="24" w:afterLines="10" w:after="24" w:line="264" w:lineRule="auto"/>
        <w:rPr>
          <w:rFonts w:eastAsia="宋体"/>
          <w:sz w:val="20"/>
          <w:szCs w:val="20"/>
        </w:rPr>
      </w:pPr>
    </w:p>
    <w:p w:rsidR="002864B8" w:rsidRDefault="00E318A1">
      <w:pPr>
        <w:outlineLvl w:val="1"/>
        <w:rPr>
          <w:rFonts w:eastAsia="宋体"/>
          <w:sz w:val="28"/>
          <w:szCs w:val="28"/>
          <w:u w:val="single"/>
        </w:rPr>
      </w:pPr>
      <w:r w:rsidRPr="00652622">
        <w:rPr>
          <w:rFonts w:eastAsia="宋体" w:hint="eastAsia"/>
          <w:sz w:val="24"/>
          <w:szCs w:val="24"/>
          <w:highlight w:val="cyan"/>
          <w:u w:val="single"/>
        </w:rPr>
        <w:t>&lt;38.463 example text</w:t>
      </w:r>
      <w:r w:rsidRPr="00652622">
        <w:rPr>
          <w:rFonts w:eastAsia="宋体"/>
          <w:sz w:val="24"/>
          <w:szCs w:val="24"/>
          <w:highlight w:val="cyan"/>
          <w:u w:val="single"/>
        </w:rPr>
        <w:t xml:space="preserve"> </w:t>
      </w:r>
      <w:r w:rsidRPr="00652622">
        <w:rPr>
          <w:rFonts w:eastAsia="宋体" w:hint="eastAsia"/>
          <w:sz w:val="24"/>
          <w:szCs w:val="24"/>
          <w:highlight w:val="cyan"/>
          <w:u w:val="single"/>
        </w:rPr>
        <w:t>proposal&gt;</w:t>
      </w:r>
    </w:p>
    <w:p w:rsidR="002864B8" w:rsidRDefault="00E318A1">
      <w:pPr>
        <w:rPr>
          <w:rFonts w:eastAsia="宋体"/>
          <w:sz w:val="20"/>
          <w:szCs w:val="20"/>
        </w:rPr>
      </w:pPr>
      <w:r>
        <w:rPr>
          <w:rFonts w:hint="eastAsia"/>
          <w:color w:val="FF0000"/>
          <w:sz w:val="20"/>
          <w:szCs w:val="20"/>
          <w:u w:val="single"/>
        </w:rPr>
        <w:t>&lt;Start of the modified section&gt;</w:t>
      </w:r>
    </w:p>
    <w:p w:rsidR="002864B8" w:rsidRDefault="00E318A1">
      <w:pPr>
        <w:pStyle w:val="6"/>
        <w:rPr>
          <w:rFonts w:ascii="Arial" w:hAnsi="Arial" w:cs="Arial"/>
          <w:sz w:val="24"/>
          <w:szCs w:val="24"/>
        </w:rPr>
      </w:pPr>
      <w:r>
        <w:rPr>
          <w:rFonts w:ascii="Arial" w:hAnsi="Arial" w:cs="Arial"/>
          <w:sz w:val="24"/>
          <w:szCs w:val="24"/>
        </w:rPr>
        <w:t>9.3.1.</w:t>
      </w:r>
      <w:r>
        <w:rPr>
          <w:rFonts w:ascii="Arial" w:eastAsia="宋体" w:hAnsi="Arial" w:cs="Arial" w:hint="eastAsia"/>
          <w:sz w:val="24"/>
          <w:szCs w:val="24"/>
        </w:rPr>
        <w:t>76</w:t>
      </w:r>
      <w:r>
        <w:rPr>
          <w:rFonts w:ascii="Arial" w:hAnsi="Arial" w:cs="Arial"/>
          <w:sz w:val="24"/>
          <w:szCs w:val="24"/>
        </w:rPr>
        <w:tab/>
        <w:t>TSC Assistance Information</w:t>
      </w:r>
    </w:p>
    <w:p w:rsidR="002864B8" w:rsidRDefault="00E318A1">
      <w:r>
        <w:t>This IE provides the TSC assistance information for a TSC QoS flow in the uplink or downlink (see TS 23.501 [</w:t>
      </w:r>
      <w:r>
        <w:rPr>
          <w:rFonts w:eastAsia="宋体" w:hint="eastAsia"/>
        </w:rPr>
        <w:t>20</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864B8">
        <w:tc>
          <w:tcPr>
            <w:tcW w:w="2551" w:type="dxa"/>
          </w:tcPr>
          <w:p w:rsidR="002864B8" w:rsidRDefault="00E318A1">
            <w:pPr>
              <w:pStyle w:val="TAH"/>
              <w:rPr>
                <w:rFonts w:cs="Arial"/>
                <w:lang w:eastAsia="ja-JP"/>
              </w:rPr>
            </w:pPr>
            <w:r>
              <w:rPr>
                <w:rFonts w:cs="Arial"/>
                <w:lang w:eastAsia="ja-JP"/>
              </w:rPr>
              <w:t>IE/Group Name</w:t>
            </w:r>
          </w:p>
        </w:tc>
        <w:tc>
          <w:tcPr>
            <w:tcW w:w="1020" w:type="dxa"/>
          </w:tcPr>
          <w:p w:rsidR="002864B8" w:rsidRDefault="00E318A1">
            <w:pPr>
              <w:pStyle w:val="TAH"/>
              <w:rPr>
                <w:rFonts w:cs="Arial"/>
                <w:lang w:eastAsia="ja-JP"/>
              </w:rPr>
            </w:pPr>
            <w:r>
              <w:rPr>
                <w:rFonts w:cs="Arial"/>
                <w:lang w:eastAsia="ja-JP"/>
              </w:rPr>
              <w:t>Presence</w:t>
            </w:r>
          </w:p>
        </w:tc>
        <w:tc>
          <w:tcPr>
            <w:tcW w:w="1474" w:type="dxa"/>
          </w:tcPr>
          <w:p w:rsidR="002864B8" w:rsidRDefault="00E318A1">
            <w:pPr>
              <w:pStyle w:val="TAH"/>
              <w:rPr>
                <w:rFonts w:cs="Arial"/>
                <w:lang w:eastAsia="ja-JP"/>
              </w:rPr>
            </w:pPr>
            <w:r>
              <w:rPr>
                <w:rFonts w:cs="Arial"/>
                <w:lang w:eastAsia="ja-JP"/>
              </w:rPr>
              <w:t>Range</w:t>
            </w:r>
          </w:p>
        </w:tc>
        <w:tc>
          <w:tcPr>
            <w:tcW w:w="1872" w:type="dxa"/>
          </w:tcPr>
          <w:p w:rsidR="002864B8" w:rsidRDefault="00E318A1">
            <w:pPr>
              <w:pStyle w:val="TAH"/>
              <w:rPr>
                <w:rFonts w:cs="Arial"/>
                <w:lang w:eastAsia="ja-JP"/>
              </w:rPr>
            </w:pPr>
            <w:r>
              <w:rPr>
                <w:rFonts w:cs="Arial"/>
                <w:lang w:eastAsia="ja-JP"/>
              </w:rPr>
              <w:t>IE type and reference</w:t>
            </w:r>
          </w:p>
        </w:tc>
        <w:tc>
          <w:tcPr>
            <w:tcW w:w="2891" w:type="dxa"/>
          </w:tcPr>
          <w:p w:rsidR="002864B8" w:rsidRDefault="00E318A1">
            <w:pPr>
              <w:pStyle w:val="TAH"/>
              <w:rPr>
                <w:rFonts w:cs="Arial"/>
                <w:lang w:eastAsia="ja-JP"/>
              </w:rPr>
            </w:pPr>
            <w:r>
              <w:rPr>
                <w:rFonts w:cs="Arial"/>
                <w:lang w:eastAsia="ja-JP"/>
              </w:rPr>
              <w:t>Semantics description</w:t>
            </w:r>
          </w:p>
        </w:tc>
      </w:tr>
      <w:tr w:rsidR="002864B8">
        <w:tc>
          <w:tcPr>
            <w:tcW w:w="2551" w:type="dxa"/>
          </w:tcPr>
          <w:p w:rsidR="002864B8" w:rsidRDefault="00E318A1">
            <w:pPr>
              <w:pStyle w:val="TAL"/>
              <w:rPr>
                <w:rFonts w:cs="Arial"/>
                <w:lang w:eastAsia="ja-JP"/>
              </w:rPr>
            </w:pPr>
            <w:r>
              <w:rPr>
                <w:rFonts w:cs="Arial"/>
                <w:lang w:eastAsia="ja-JP"/>
              </w:rPr>
              <w:t>Periodicity</w:t>
            </w:r>
          </w:p>
        </w:tc>
        <w:tc>
          <w:tcPr>
            <w:tcW w:w="1020" w:type="dxa"/>
          </w:tcPr>
          <w:p w:rsidR="002864B8" w:rsidRDefault="00E318A1">
            <w:pPr>
              <w:pStyle w:val="TAL"/>
              <w:rPr>
                <w:rFonts w:cs="Arial"/>
                <w:lang w:eastAsia="ja-JP"/>
              </w:rPr>
            </w:pPr>
            <w:r>
              <w:rPr>
                <w:rFonts w:cs="Arial"/>
              </w:rPr>
              <w:t>M</w:t>
            </w:r>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cs="Arial"/>
              </w:rPr>
              <w:t>9.3.1.</w:t>
            </w:r>
            <w:r>
              <w:rPr>
                <w:rFonts w:eastAsia="宋体" w:cs="Arial" w:hint="eastAsia"/>
              </w:rPr>
              <w:t>77</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r>
              <w:rPr>
                <w:rFonts w:cs="Arial"/>
                <w:lang w:eastAsia="ja-JP"/>
              </w:rPr>
              <w:t>Burst Arrival Time</w:t>
            </w:r>
          </w:p>
        </w:tc>
        <w:tc>
          <w:tcPr>
            <w:tcW w:w="1020" w:type="dxa"/>
          </w:tcPr>
          <w:p w:rsidR="002864B8" w:rsidRDefault="00E318A1">
            <w:pPr>
              <w:pStyle w:val="TAL"/>
              <w:rPr>
                <w:rFonts w:cs="Arial"/>
                <w:highlight w:val="yellow"/>
                <w:lang w:eastAsia="ja-JP"/>
              </w:rPr>
            </w:pPr>
            <w:r>
              <w:rPr>
                <w:rFonts w:cs="Arial"/>
              </w:rPr>
              <w:t>O</w:t>
            </w:r>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cs="Arial"/>
              </w:rPr>
              <w:t>9.3.1.</w:t>
            </w:r>
            <w:r>
              <w:rPr>
                <w:rFonts w:eastAsia="宋体" w:cs="Arial" w:hint="eastAsia"/>
              </w:rPr>
              <w:t>78</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ins w:id="211" w:author="ZTE" w:date="2021-01-04T11:54:00Z">
              <w:r>
                <w:rPr>
                  <w:rFonts w:eastAsia="楷体" w:hint="eastAsia"/>
                  <w:szCs w:val="18"/>
                </w:rPr>
                <w:t>S</w:t>
              </w:r>
              <w:proofErr w:type="spellStart"/>
              <w:r>
                <w:rPr>
                  <w:rFonts w:eastAsia="楷体" w:hint="eastAsia"/>
                  <w:szCs w:val="18"/>
                  <w:lang w:val="en-GB"/>
                </w:rPr>
                <w:t>urvival</w:t>
              </w:r>
              <w:proofErr w:type="spellEnd"/>
              <w:r>
                <w:rPr>
                  <w:rFonts w:eastAsia="楷体" w:hint="eastAsia"/>
                  <w:szCs w:val="18"/>
                  <w:lang w:val="en-GB"/>
                </w:rPr>
                <w:t xml:space="preserve"> </w:t>
              </w:r>
              <w:r>
                <w:rPr>
                  <w:rFonts w:eastAsia="楷体" w:hint="eastAsia"/>
                  <w:szCs w:val="18"/>
                </w:rPr>
                <w:t>T</w:t>
              </w:r>
              <w:proofErr w:type="spellStart"/>
              <w:r>
                <w:rPr>
                  <w:rFonts w:eastAsia="楷体" w:hint="eastAsia"/>
                  <w:szCs w:val="18"/>
                  <w:lang w:val="en-GB"/>
                </w:rPr>
                <w:t>ime</w:t>
              </w:r>
            </w:ins>
            <w:proofErr w:type="spellEnd"/>
          </w:p>
        </w:tc>
        <w:tc>
          <w:tcPr>
            <w:tcW w:w="1020" w:type="dxa"/>
          </w:tcPr>
          <w:p w:rsidR="002864B8" w:rsidRDefault="00E318A1">
            <w:pPr>
              <w:pStyle w:val="TAL"/>
              <w:rPr>
                <w:rFonts w:eastAsia="宋体" w:cs="Arial"/>
              </w:rPr>
            </w:pPr>
            <w:ins w:id="212" w:author="ZTE" w:date="2021-01-04T11:55:00Z">
              <w:r>
                <w:rPr>
                  <w:rFonts w:eastAsia="宋体" w:cs="Arial" w:hint="eastAsia"/>
                </w:rPr>
                <w:t>O</w:t>
              </w:r>
            </w:ins>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eastAsia="宋体" w:cs="Arial" w:hint="eastAsia"/>
              </w:rPr>
              <w:t>9.3.1.X</w:t>
            </w:r>
          </w:p>
        </w:tc>
        <w:tc>
          <w:tcPr>
            <w:tcW w:w="2891" w:type="dxa"/>
          </w:tcPr>
          <w:p w:rsidR="002864B8" w:rsidRDefault="002864B8">
            <w:pPr>
              <w:pStyle w:val="TAL"/>
              <w:rPr>
                <w:rFonts w:cs="Arial"/>
                <w:lang w:eastAsia="ja-JP"/>
              </w:rPr>
            </w:pPr>
          </w:p>
        </w:tc>
      </w:tr>
    </w:tbl>
    <w:p w:rsidR="002864B8" w:rsidRPr="000B5738" w:rsidRDefault="00E318A1" w:rsidP="000B5738">
      <w:pPr>
        <w:rPr>
          <w:ins w:id="213" w:author="ZTE" w:date="2021-01-04T11:55:00Z"/>
          <w:rFonts w:ascii="Arial" w:hAnsi="Arial" w:cs="Arial"/>
          <w:color w:val="FF0000"/>
          <w:sz w:val="24"/>
          <w:szCs w:val="24"/>
        </w:rPr>
      </w:pPr>
      <w:bookmarkStart w:id="214" w:name="OLE_LINK7"/>
      <w:ins w:id="215" w:author="ZTE" w:date="2021-01-05T11:17:00Z">
        <w:r>
          <w:rPr>
            <w:rFonts w:eastAsia="等线" w:hint="eastAsia"/>
            <w:color w:val="FF0000"/>
            <w:sz w:val="20"/>
            <w:szCs w:val="20"/>
          </w:rPr>
          <w:t>FFS</w:t>
        </w:r>
      </w:ins>
      <w:ins w:id="216" w:author="ZTE" w:date="2021-01-04T11:55:00Z">
        <w:r>
          <w:rPr>
            <w:rFonts w:eastAsia="等线"/>
            <w:color w:val="FF0000"/>
            <w:sz w:val="20"/>
            <w:szCs w:val="20"/>
            <w:lang w:val="en-GB" w:eastAsia="en-US"/>
          </w:rPr>
          <w:t>:</w:t>
        </w:r>
        <w:r>
          <w:rPr>
            <w:rFonts w:eastAsia="等线"/>
            <w:color w:val="FF0000"/>
            <w:sz w:val="20"/>
            <w:szCs w:val="20"/>
            <w:lang w:val="en-GB" w:eastAsia="en-US"/>
          </w:rPr>
          <w:tab/>
        </w:r>
        <w:r>
          <w:rPr>
            <w:rFonts w:eastAsia="Times New Roman" w:hint="eastAsia"/>
            <w:color w:val="FF0000"/>
            <w:sz w:val="20"/>
            <w:szCs w:val="20"/>
            <w:lang w:val="en-GB"/>
          </w:rPr>
          <w:t>Whether Survival Time should be included in TSC assistance information Uplink.</w:t>
        </w:r>
      </w:ins>
    </w:p>
    <w:bookmarkEnd w:id="214"/>
    <w:p w:rsidR="002864B8" w:rsidRDefault="002864B8">
      <w:pPr>
        <w:rPr>
          <w:ins w:id="217" w:author="ZTE" w:date="2021-01-04T11:54:00Z"/>
        </w:rPr>
      </w:pPr>
    </w:p>
    <w:p w:rsidR="002864B8" w:rsidRDefault="00E318A1">
      <w:pPr>
        <w:pStyle w:val="6"/>
        <w:rPr>
          <w:ins w:id="218" w:author="ZTE" w:date="2021-01-04T11:54:00Z"/>
          <w:rFonts w:ascii="Arial" w:hAnsi="Arial" w:cs="Arial"/>
          <w:sz w:val="24"/>
          <w:szCs w:val="24"/>
        </w:rPr>
      </w:pPr>
      <w:ins w:id="219" w:author="ZTE" w:date="2021-01-04T11:54: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Pr>
            <w:rFonts w:ascii="Arial" w:eastAsia="黑体" w:hAnsi="Arial" w:cs="Arial"/>
            <w:sz w:val="24"/>
            <w:szCs w:val="24"/>
          </w:rPr>
          <w:t>S</w:t>
        </w:r>
        <w:proofErr w:type="spellStart"/>
        <w:r>
          <w:rPr>
            <w:rFonts w:ascii="Arial" w:eastAsia="黑体" w:hAnsi="Arial" w:cs="Arial"/>
            <w:sz w:val="24"/>
            <w:szCs w:val="24"/>
            <w:lang w:val="en-GB"/>
          </w:rPr>
          <w:t>urvival</w:t>
        </w:r>
        <w:proofErr w:type="spellEnd"/>
        <w:r>
          <w:rPr>
            <w:rFonts w:ascii="Arial" w:eastAsia="黑体" w:hAnsi="Arial" w:cs="Arial"/>
            <w:sz w:val="24"/>
            <w:szCs w:val="24"/>
            <w:lang w:val="en-GB"/>
          </w:rPr>
          <w:t xml:space="preserve"> </w:t>
        </w:r>
        <w:r>
          <w:rPr>
            <w:rFonts w:ascii="Arial" w:eastAsia="黑体" w:hAnsi="Arial" w:cs="Arial"/>
            <w:sz w:val="24"/>
            <w:szCs w:val="24"/>
          </w:rPr>
          <w:t>T</w:t>
        </w:r>
        <w:proofErr w:type="spellStart"/>
        <w:r>
          <w:rPr>
            <w:rFonts w:ascii="Arial" w:eastAsia="黑体" w:hAnsi="Arial" w:cs="Arial"/>
            <w:sz w:val="24"/>
            <w:szCs w:val="24"/>
            <w:lang w:val="en-GB"/>
          </w:rPr>
          <w:t>ime</w:t>
        </w:r>
        <w:proofErr w:type="spellEnd"/>
      </w:ins>
    </w:p>
    <w:p w:rsidR="002864B8" w:rsidRDefault="00E318A1">
      <w:pPr>
        <w:rPr>
          <w:ins w:id="220" w:author="ZTE" w:date="2021-01-04T11:54:00Z"/>
        </w:rPr>
      </w:pPr>
      <w:ins w:id="221" w:author="ZTE" w:date="2021-01-04T11:54:00Z">
        <w:r>
          <w:t>This IE indicates t</w:t>
        </w:r>
        <w:r>
          <w:rPr>
            <w:sz w:val="20"/>
            <w:szCs w:val="20"/>
          </w:rPr>
          <w:t xml:space="preserve">he </w:t>
        </w:r>
        <w:r>
          <w:rPr>
            <w:rFonts w:eastAsia="楷体" w:hint="eastAsia"/>
            <w:sz w:val="20"/>
            <w:szCs w:val="20"/>
          </w:rPr>
          <w:t>S</w:t>
        </w:r>
        <w:proofErr w:type="spellStart"/>
        <w:r>
          <w:rPr>
            <w:rFonts w:eastAsia="楷体" w:hint="eastAsia"/>
            <w:sz w:val="20"/>
            <w:szCs w:val="20"/>
            <w:lang w:val="en-GB"/>
          </w:rPr>
          <w:t>urvival</w:t>
        </w:r>
        <w:proofErr w:type="spellEnd"/>
        <w:r>
          <w:rPr>
            <w:rFonts w:eastAsia="楷体" w:hint="eastAsia"/>
            <w:sz w:val="20"/>
            <w:szCs w:val="20"/>
            <w:lang w:val="en-GB"/>
          </w:rPr>
          <w:t xml:space="preserve"> </w:t>
        </w:r>
        <w:r>
          <w:rPr>
            <w:rFonts w:eastAsia="楷体" w:hint="eastAsia"/>
            <w:sz w:val="20"/>
            <w:szCs w:val="20"/>
          </w:rPr>
          <w:t>T</w:t>
        </w:r>
        <w:proofErr w:type="spellStart"/>
        <w:r>
          <w:rPr>
            <w:rFonts w:eastAsia="楷体" w:hint="eastAsia"/>
            <w:sz w:val="20"/>
            <w:szCs w:val="20"/>
            <w:lang w:val="en-GB"/>
          </w:rPr>
          <w:t>ime</w:t>
        </w:r>
        <w:proofErr w:type="spellEnd"/>
        <w:r>
          <w:rPr>
            <w:sz w:val="20"/>
            <w:szCs w:val="20"/>
          </w:rPr>
          <w:t xml:space="preserve"> of t</w:t>
        </w:r>
        <w:r>
          <w:t>he TSC QoS flow as defined in TS 23.501 [</w:t>
        </w:r>
        <w:r>
          <w:rPr>
            <w:rFonts w:eastAsia="宋体" w:hint="eastAsia"/>
          </w:rPr>
          <w:t>20</w:t>
        </w:r>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864B8">
        <w:trPr>
          <w:ins w:id="222" w:author="ZTE" w:date="2021-01-04T11:54:00Z"/>
        </w:trPr>
        <w:tc>
          <w:tcPr>
            <w:tcW w:w="2146" w:type="dxa"/>
          </w:tcPr>
          <w:p w:rsidR="002864B8" w:rsidRDefault="00E318A1">
            <w:pPr>
              <w:pStyle w:val="TAH"/>
              <w:rPr>
                <w:ins w:id="223" w:author="ZTE" w:date="2021-01-04T11:54:00Z"/>
                <w:rFonts w:cs="Arial"/>
                <w:lang w:eastAsia="ja-JP"/>
              </w:rPr>
            </w:pPr>
            <w:ins w:id="224" w:author="ZTE" w:date="2021-01-04T11:54:00Z">
              <w:r>
                <w:rPr>
                  <w:rFonts w:cs="Arial"/>
                  <w:lang w:eastAsia="ja-JP"/>
                </w:rPr>
                <w:t>IE/Group Name</w:t>
              </w:r>
            </w:ins>
          </w:p>
        </w:tc>
        <w:tc>
          <w:tcPr>
            <w:tcW w:w="1099" w:type="dxa"/>
          </w:tcPr>
          <w:p w:rsidR="002864B8" w:rsidRDefault="00E318A1">
            <w:pPr>
              <w:pStyle w:val="TAH"/>
              <w:rPr>
                <w:ins w:id="225" w:author="ZTE" w:date="2021-01-04T11:54:00Z"/>
                <w:rFonts w:cs="Arial"/>
                <w:lang w:eastAsia="ja-JP"/>
              </w:rPr>
            </w:pPr>
            <w:ins w:id="226" w:author="ZTE" w:date="2021-01-04T11:54:00Z">
              <w:r>
                <w:rPr>
                  <w:rFonts w:cs="Arial"/>
                  <w:lang w:eastAsia="ja-JP"/>
                </w:rPr>
                <w:t>Presence</w:t>
              </w:r>
            </w:ins>
          </w:p>
        </w:tc>
        <w:tc>
          <w:tcPr>
            <w:tcW w:w="1111" w:type="dxa"/>
          </w:tcPr>
          <w:p w:rsidR="002864B8" w:rsidRDefault="00E318A1">
            <w:pPr>
              <w:pStyle w:val="TAH"/>
              <w:rPr>
                <w:ins w:id="227" w:author="ZTE" w:date="2021-01-04T11:54:00Z"/>
                <w:rFonts w:cs="Arial"/>
                <w:lang w:eastAsia="ja-JP"/>
              </w:rPr>
            </w:pPr>
            <w:ins w:id="228" w:author="ZTE" w:date="2021-01-04T11:54:00Z">
              <w:r>
                <w:rPr>
                  <w:rFonts w:cs="Arial"/>
                  <w:lang w:eastAsia="ja-JP"/>
                </w:rPr>
                <w:t>Range</w:t>
              </w:r>
            </w:ins>
          </w:p>
        </w:tc>
        <w:tc>
          <w:tcPr>
            <w:tcW w:w="1641" w:type="dxa"/>
          </w:tcPr>
          <w:p w:rsidR="002864B8" w:rsidRDefault="00E318A1">
            <w:pPr>
              <w:pStyle w:val="TAH"/>
              <w:rPr>
                <w:ins w:id="229" w:author="ZTE" w:date="2021-01-04T11:54:00Z"/>
                <w:rFonts w:cs="Arial"/>
                <w:lang w:eastAsia="ja-JP"/>
              </w:rPr>
            </w:pPr>
            <w:ins w:id="230" w:author="ZTE" w:date="2021-01-04T11:54:00Z">
              <w:r>
                <w:rPr>
                  <w:rFonts w:cs="Arial"/>
                  <w:lang w:eastAsia="ja-JP"/>
                </w:rPr>
                <w:t>IE type and reference</w:t>
              </w:r>
            </w:ins>
          </w:p>
        </w:tc>
        <w:tc>
          <w:tcPr>
            <w:tcW w:w="2525" w:type="dxa"/>
          </w:tcPr>
          <w:p w:rsidR="002864B8" w:rsidRDefault="00E318A1">
            <w:pPr>
              <w:pStyle w:val="TAH"/>
              <w:rPr>
                <w:ins w:id="231" w:author="ZTE" w:date="2021-01-04T11:54:00Z"/>
                <w:rFonts w:cs="Arial"/>
                <w:lang w:eastAsia="ja-JP"/>
              </w:rPr>
            </w:pPr>
            <w:ins w:id="232" w:author="ZTE" w:date="2021-01-04T11:54:00Z">
              <w:r>
                <w:rPr>
                  <w:rFonts w:cs="Arial"/>
                  <w:lang w:eastAsia="ja-JP"/>
                </w:rPr>
                <w:t>Semantics description</w:t>
              </w:r>
            </w:ins>
          </w:p>
        </w:tc>
      </w:tr>
      <w:tr w:rsidR="002864B8">
        <w:trPr>
          <w:ins w:id="233" w:author="ZTE" w:date="2021-01-04T11:54:00Z"/>
        </w:trPr>
        <w:tc>
          <w:tcPr>
            <w:tcW w:w="2146" w:type="dxa"/>
          </w:tcPr>
          <w:p w:rsidR="002864B8" w:rsidRPr="000B5738" w:rsidRDefault="00E318A1">
            <w:pPr>
              <w:pStyle w:val="TAL"/>
              <w:rPr>
                <w:ins w:id="234" w:author="ZTE" w:date="2021-01-04T11:54:00Z"/>
                <w:rFonts w:cs="Arial"/>
                <w:szCs w:val="18"/>
                <w:lang w:eastAsia="ja-JP"/>
              </w:rPr>
            </w:pPr>
            <w:ins w:id="235" w:author="ZTE" w:date="2021-01-04T11:54:00Z">
              <w:r w:rsidRPr="000B5738">
                <w:rPr>
                  <w:rFonts w:eastAsia="楷体"/>
                  <w:szCs w:val="18"/>
                </w:rPr>
                <w:t>S</w:t>
              </w:r>
              <w:proofErr w:type="spellStart"/>
              <w:r w:rsidRPr="000B5738">
                <w:rPr>
                  <w:rFonts w:eastAsia="楷体"/>
                  <w:szCs w:val="18"/>
                  <w:lang w:val="en-GB"/>
                </w:rPr>
                <w:t>urvival</w:t>
              </w:r>
              <w:proofErr w:type="spellEnd"/>
              <w:r w:rsidRPr="000B5738">
                <w:rPr>
                  <w:rFonts w:eastAsia="楷体"/>
                  <w:szCs w:val="18"/>
                  <w:lang w:val="en-GB"/>
                </w:rPr>
                <w:t xml:space="preserve"> </w:t>
              </w:r>
              <w:r w:rsidRPr="000B5738">
                <w:rPr>
                  <w:rFonts w:eastAsia="楷体"/>
                  <w:szCs w:val="18"/>
                </w:rPr>
                <w:t>T</w:t>
              </w:r>
              <w:proofErr w:type="spellStart"/>
              <w:r w:rsidRPr="000B5738">
                <w:rPr>
                  <w:rFonts w:eastAsia="楷体"/>
                  <w:szCs w:val="18"/>
                  <w:lang w:val="en-GB"/>
                </w:rPr>
                <w:t>ime</w:t>
              </w:r>
              <w:proofErr w:type="spellEnd"/>
            </w:ins>
          </w:p>
        </w:tc>
        <w:tc>
          <w:tcPr>
            <w:tcW w:w="1099" w:type="dxa"/>
          </w:tcPr>
          <w:p w:rsidR="002864B8" w:rsidRPr="000B5738" w:rsidRDefault="00E318A1">
            <w:pPr>
              <w:pStyle w:val="TAL"/>
              <w:rPr>
                <w:ins w:id="236" w:author="ZTE" w:date="2021-01-04T11:54:00Z"/>
                <w:rFonts w:cs="Arial"/>
                <w:szCs w:val="18"/>
                <w:lang w:eastAsia="ja-JP"/>
              </w:rPr>
            </w:pPr>
            <w:ins w:id="237" w:author="ZTE" w:date="2021-01-04T11:54:00Z">
              <w:r w:rsidRPr="000B5738">
                <w:rPr>
                  <w:rFonts w:cs="Arial"/>
                  <w:szCs w:val="18"/>
                  <w:lang w:eastAsia="ja-JP"/>
                </w:rPr>
                <w:t>M</w:t>
              </w:r>
            </w:ins>
          </w:p>
        </w:tc>
        <w:tc>
          <w:tcPr>
            <w:tcW w:w="1111" w:type="dxa"/>
          </w:tcPr>
          <w:p w:rsidR="002864B8" w:rsidRPr="000B5738" w:rsidRDefault="002864B8">
            <w:pPr>
              <w:pStyle w:val="TAL"/>
              <w:rPr>
                <w:ins w:id="238" w:author="ZTE" w:date="2021-01-04T11:54:00Z"/>
                <w:i/>
                <w:szCs w:val="18"/>
                <w:lang w:eastAsia="ja-JP"/>
              </w:rPr>
            </w:pPr>
          </w:p>
        </w:tc>
        <w:tc>
          <w:tcPr>
            <w:tcW w:w="1641" w:type="dxa"/>
          </w:tcPr>
          <w:p w:rsidR="002864B8" w:rsidRPr="000B5738" w:rsidRDefault="00E318A1">
            <w:pPr>
              <w:pStyle w:val="TAL"/>
              <w:rPr>
                <w:ins w:id="239" w:author="ZTE" w:date="2021-01-04T11:54:00Z"/>
                <w:rFonts w:eastAsia="宋体" w:cs="Arial"/>
                <w:szCs w:val="18"/>
              </w:rPr>
            </w:pPr>
            <w:ins w:id="240" w:author="ZTE" w:date="2021-01-04T11:56:00Z">
              <w:r>
                <w:rPr>
                  <w:rFonts w:cs="Arial"/>
                  <w:szCs w:val="18"/>
                  <w:lang w:eastAsia="ja-JP"/>
                </w:rPr>
                <w:t>INTEGER (0..</w:t>
              </w:r>
            </w:ins>
            <w:ins w:id="241" w:author="ZTE" w:date="2021-01-05T11:11:00Z">
              <w:r>
                <w:rPr>
                  <w:rFonts w:eastAsia="宋体" w:cs="Arial" w:hint="eastAsia"/>
                  <w:szCs w:val="18"/>
                </w:rPr>
                <w:t>1</w:t>
              </w:r>
            </w:ins>
            <w:ins w:id="242" w:author="ZTE" w:date="2021-05-06T08:56:00Z">
              <w:r>
                <w:rPr>
                  <w:rFonts w:eastAsia="宋体" w:cs="Arial" w:hint="eastAsia"/>
                  <w:szCs w:val="18"/>
                </w:rPr>
                <w:t>92</w:t>
              </w:r>
            </w:ins>
            <w:ins w:id="243" w:author="ZTE" w:date="2021-01-04T11:56:00Z">
              <w:r>
                <w:rPr>
                  <w:rFonts w:cs="Arial"/>
                  <w:szCs w:val="18"/>
                  <w:lang w:eastAsia="ja-JP"/>
                </w:rPr>
                <w:t>0000, …)</w:t>
              </w:r>
            </w:ins>
          </w:p>
        </w:tc>
        <w:tc>
          <w:tcPr>
            <w:tcW w:w="2525" w:type="dxa"/>
          </w:tcPr>
          <w:p w:rsidR="002864B8" w:rsidRPr="000B5738" w:rsidRDefault="00E318A1">
            <w:pPr>
              <w:pStyle w:val="TAL"/>
              <w:rPr>
                <w:ins w:id="244" w:author="ZTE" w:date="2021-01-04T11:54:00Z"/>
                <w:rFonts w:cs="Arial"/>
                <w:szCs w:val="18"/>
                <w:lang w:eastAsia="ja-JP"/>
              </w:rPr>
            </w:pPr>
            <w:ins w:id="245" w:author="ZTE" w:date="2021-01-04T11:56:00Z">
              <w:r>
                <w:rPr>
                  <w:rFonts w:eastAsia="楷体" w:hint="eastAsia"/>
                  <w:szCs w:val="18"/>
                </w:rPr>
                <w:t xml:space="preserve">Survival Time expressed in units of </w:t>
              </w:r>
            </w:ins>
            <w:ins w:id="246" w:author="ZTE" w:date="2021-01-05T11:11:00Z">
              <w:r>
                <w:rPr>
                  <w:rFonts w:eastAsia="楷体" w:hint="eastAsia"/>
                  <w:szCs w:val="18"/>
                </w:rPr>
                <w:t>1</w:t>
              </w:r>
            </w:ins>
            <w:ins w:id="247" w:author="ZTE" w:date="2021-01-04T11:56:00Z">
              <w:r>
                <w:rPr>
                  <w:rFonts w:eastAsia="楷体" w:hint="eastAsia"/>
                  <w:szCs w:val="18"/>
                </w:rPr>
                <w:t xml:space="preserve"> us.</w:t>
              </w:r>
            </w:ins>
          </w:p>
        </w:tc>
      </w:tr>
    </w:tbl>
    <w:p w:rsidR="002864B8" w:rsidRDefault="002864B8">
      <w:pPr>
        <w:pStyle w:val="Comments"/>
        <w:jc w:val="both"/>
        <w:rPr>
          <w:rFonts w:asciiTheme="minorHAnsi" w:eastAsiaTheme="minorEastAsia" w:hAnsiTheme="minorHAnsi" w:cstheme="minorBidi"/>
          <w:i w:val="0"/>
          <w:kern w:val="2"/>
          <w:sz w:val="21"/>
          <w:szCs w:val="24"/>
        </w:rPr>
        <w:sectPr w:rsidR="002864B8">
          <w:pgSz w:w="12240" w:h="15840"/>
          <w:pgMar w:top="1440" w:right="1080" w:bottom="1440" w:left="1080" w:header="720" w:footer="720" w:gutter="0"/>
          <w:cols w:space="720"/>
          <w:docGrid w:linePitch="360"/>
        </w:sectPr>
      </w:pPr>
    </w:p>
    <w:p w:rsidR="002864B8" w:rsidRDefault="002864B8">
      <w:pPr>
        <w:pStyle w:val="Comments"/>
        <w:jc w:val="both"/>
        <w:rPr>
          <w:rFonts w:asciiTheme="minorHAnsi" w:eastAsiaTheme="minorEastAsia" w:hAnsiTheme="minorHAnsi" w:cstheme="minorBidi"/>
          <w:i w:val="0"/>
          <w:kern w:val="2"/>
          <w:sz w:val="21"/>
          <w:szCs w:val="24"/>
        </w:rPr>
      </w:pPr>
    </w:p>
    <w:p w:rsidR="002864B8" w:rsidRDefault="00E318A1">
      <w:pPr>
        <w:rPr>
          <w:rFonts w:eastAsia="宋体"/>
          <w:sz w:val="20"/>
          <w:szCs w:val="20"/>
        </w:rPr>
      </w:pPr>
      <w:r>
        <w:rPr>
          <w:rFonts w:hint="eastAsia"/>
          <w:color w:val="FF0000"/>
          <w:sz w:val="20"/>
          <w:szCs w:val="20"/>
          <w:u w:val="single"/>
        </w:rPr>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248" w:name="_Toc56620801"/>
      <w:bookmarkStart w:id="249" w:name="_Toc45881871"/>
      <w:bookmarkStart w:id="250" w:name="_Toc29505859"/>
      <w:bookmarkStart w:id="251" w:name="_Toc20955684"/>
      <w:bookmarkStart w:id="252" w:name="_Toc29461127"/>
      <w:bookmarkStart w:id="253" w:name="_Toc56620463"/>
      <w:bookmarkStart w:id="254" w:name="_Toc36556384"/>
      <w:bookmarkStart w:id="255" w:name="_Toc51852512"/>
      <w:r>
        <w:rPr>
          <w:rFonts w:ascii="Arial" w:eastAsia="Times New Roman" w:hAnsi="Arial"/>
          <w:sz w:val="28"/>
          <w:lang w:val="en-GB" w:eastAsia="en-GB"/>
        </w:rPr>
        <w:t>9.4.5</w:t>
      </w:r>
      <w:r>
        <w:rPr>
          <w:rFonts w:ascii="Arial" w:eastAsia="Times New Roman" w:hAnsi="Arial"/>
          <w:sz w:val="28"/>
          <w:lang w:val="en-GB" w:eastAsia="en-GB"/>
        </w:rPr>
        <w:tab/>
        <w:t>Information Element Definitions</w:t>
      </w:r>
      <w:bookmarkEnd w:id="248"/>
      <w:bookmarkEnd w:id="249"/>
      <w:bookmarkEnd w:id="250"/>
      <w:bookmarkEnd w:id="251"/>
      <w:bookmarkEnd w:id="252"/>
      <w:bookmarkEnd w:id="253"/>
      <w:bookmarkEnd w:id="254"/>
      <w:bookmarkEnd w:id="255"/>
    </w:p>
    <w:p w:rsidR="002864B8" w:rsidRDefault="00E318A1">
      <w:pPr>
        <w:pStyle w:val="PL"/>
        <w:spacing w:line="0" w:lineRule="atLeast"/>
        <w:rPr>
          <w:snapToGrid w:val="0"/>
          <w:lang w:val="en-GB" w:eastAsia="en-GB"/>
        </w:rPr>
      </w:pPr>
      <w:r>
        <w:t>-- ASN1START</w:t>
      </w:r>
    </w:p>
    <w:p w:rsidR="002864B8" w:rsidRDefault="00E318A1">
      <w:pPr>
        <w:pStyle w:val="PL"/>
        <w:spacing w:line="0" w:lineRule="atLeast"/>
        <w:rPr>
          <w:snapToGrid w:val="0"/>
          <w:lang w:val="en-GB" w:eastAsia="en-GB"/>
        </w:rPr>
      </w:pPr>
      <w:r>
        <w:rPr>
          <w:snapToGrid w:val="0"/>
          <w:lang w:val="en-GB" w:eastAsia="en-GB"/>
        </w:rPr>
        <w:t>-- **************************************************************</w:t>
      </w:r>
    </w:p>
    <w:p w:rsidR="002864B8" w:rsidRDefault="00E318A1">
      <w:pPr>
        <w:pStyle w:val="PL"/>
        <w:spacing w:line="0" w:lineRule="atLeast"/>
        <w:rPr>
          <w:snapToGrid w:val="0"/>
          <w:lang w:val="en-GB" w:eastAsia="en-GB"/>
        </w:rPr>
      </w:pPr>
      <w:r>
        <w:rPr>
          <w:snapToGrid w:val="0"/>
          <w:lang w:val="en-GB" w:eastAsia="en-GB"/>
        </w:rPr>
        <w:t>--</w:t>
      </w:r>
    </w:p>
    <w:p w:rsidR="002864B8" w:rsidRDefault="00E318A1">
      <w:pPr>
        <w:pStyle w:val="PL"/>
        <w:spacing w:line="0" w:lineRule="atLeast"/>
        <w:outlineLvl w:val="3"/>
        <w:rPr>
          <w:snapToGrid w:val="0"/>
          <w:lang w:val="en-GB" w:eastAsia="en-GB"/>
        </w:rPr>
      </w:pPr>
      <w:r>
        <w:rPr>
          <w:snapToGrid w:val="0"/>
          <w:lang w:val="en-GB" w:eastAsia="en-GB"/>
        </w:rPr>
        <w:t>-- Information Element Definitions</w:t>
      </w:r>
    </w:p>
    <w:p w:rsidR="002864B8" w:rsidRDefault="00E318A1">
      <w:pPr>
        <w:pStyle w:val="PL"/>
        <w:spacing w:line="0" w:lineRule="atLeast"/>
        <w:rPr>
          <w:snapToGrid w:val="0"/>
          <w:lang w:val="en-GB" w:eastAsia="en-GB"/>
        </w:rPr>
      </w:pPr>
      <w:r>
        <w:rPr>
          <w:snapToGrid w:val="0"/>
          <w:lang w:val="en-GB" w:eastAsia="en-GB"/>
        </w:rPr>
        <w:t>--</w:t>
      </w:r>
    </w:p>
    <w:p w:rsidR="002864B8" w:rsidRDefault="00E318A1">
      <w:pPr>
        <w:pStyle w:val="PL"/>
        <w:spacing w:line="0" w:lineRule="atLeast"/>
        <w:rPr>
          <w:snapToGrid w:val="0"/>
          <w:lang w:val="en-GB" w:eastAsia="en-GB"/>
        </w:rPr>
      </w:pPr>
      <w:r>
        <w:rPr>
          <w:snapToGrid w:val="0"/>
          <w:lang w:val="en-GB" w:eastAsia="en-GB"/>
        </w:rPr>
        <w:t>-- **************************************************************</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spacing w:line="0" w:lineRule="atLeast"/>
        <w:rPr>
          <w:rFonts w:eastAsia="宋体"/>
          <w:snapToGrid w:val="0"/>
        </w:rPr>
      </w:pPr>
      <w:r>
        <w:rPr>
          <w:snapToGrid w:val="0"/>
        </w:rPr>
        <w:tab/>
      </w:r>
      <w:bookmarkStart w:id="256" w:name="_Hlk56618322"/>
      <w:proofErr w:type="gramStart"/>
      <w:r>
        <w:rPr>
          <w:snapToGrid w:val="0"/>
        </w:rPr>
        <w:t>id-MCG-</w:t>
      </w:r>
      <w:proofErr w:type="spellStart"/>
      <w:r>
        <w:rPr>
          <w:snapToGrid w:val="0"/>
        </w:rPr>
        <w:t>OfferedGBRQoSFlowInfo</w:t>
      </w:r>
      <w:bookmarkEnd w:id="256"/>
      <w:proofErr w:type="spellEnd"/>
      <w:proofErr w:type="gramEnd"/>
      <w:r>
        <w:rPr>
          <w:snapToGrid w:val="0"/>
        </w:rPr>
        <w:t>,</w:t>
      </w:r>
    </w:p>
    <w:p w:rsidR="002864B8" w:rsidRDefault="00E318A1">
      <w:pPr>
        <w:pStyle w:val="PL"/>
        <w:spacing w:line="0" w:lineRule="atLeast"/>
        <w:rPr>
          <w:snapToGrid w:val="0"/>
        </w:rPr>
      </w:pPr>
      <w:r>
        <w:rPr>
          <w:snapToGrid w:val="0"/>
        </w:rPr>
        <w:tab/>
      </w:r>
      <w:bookmarkStart w:id="257" w:name="_Hlk56618347"/>
      <w:proofErr w:type="gramStart"/>
      <w:r>
        <w:rPr>
          <w:snapToGrid w:val="0"/>
        </w:rPr>
        <w:t>id-Number-of-tunnels</w:t>
      </w:r>
      <w:bookmarkEnd w:id="257"/>
      <w:proofErr w:type="gramEnd"/>
      <w:r>
        <w:rPr>
          <w:snapToGrid w:val="0"/>
        </w:rPr>
        <w:t>,</w:t>
      </w:r>
    </w:p>
    <w:p w:rsidR="002864B8" w:rsidRDefault="00E318A1">
      <w:pPr>
        <w:pStyle w:val="PL"/>
        <w:spacing w:line="0" w:lineRule="atLeast"/>
        <w:rPr>
          <w:snapToGrid w:val="0"/>
        </w:rPr>
      </w:pPr>
      <w:r>
        <w:rPr>
          <w:snapToGrid w:val="0"/>
        </w:rPr>
        <w:tab/>
      </w:r>
      <w:bookmarkStart w:id="258" w:name="_Hlk56618382"/>
      <w:proofErr w:type="gramStart"/>
      <w:r>
        <w:rPr>
          <w:snapToGrid w:val="0"/>
        </w:rPr>
        <w:t>id-</w:t>
      </w:r>
      <w:proofErr w:type="spellStart"/>
      <w:r>
        <w:rPr>
          <w:snapToGrid w:val="0"/>
        </w:rPr>
        <w:t>DataForwardingtoE</w:t>
      </w:r>
      <w:proofErr w:type="spellEnd"/>
      <w:r>
        <w:rPr>
          <w:snapToGrid w:val="0"/>
        </w:rPr>
        <w:t>-</w:t>
      </w:r>
      <w:proofErr w:type="spellStart"/>
      <w:r>
        <w:rPr>
          <w:snapToGrid w:val="0"/>
        </w:rPr>
        <w:t>UTRANInformationList</w:t>
      </w:r>
      <w:bookmarkEnd w:id="258"/>
      <w:proofErr w:type="spellEnd"/>
      <w:proofErr w:type="gramEnd"/>
      <w:r>
        <w:rPr>
          <w:snapToGrid w:val="0"/>
        </w:rPr>
        <w:t>,</w:t>
      </w:r>
    </w:p>
    <w:p w:rsidR="002864B8" w:rsidRDefault="00E318A1">
      <w:pPr>
        <w:pStyle w:val="PL"/>
        <w:spacing w:line="0" w:lineRule="atLeast"/>
        <w:rPr>
          <w:snapToGrid w:val="0"/>
        </w:rPr>
      </w:pPr>
      <w:ins w:id="259" w:author="ZTE" w:date="2021-01-14T08:36:00Z">
        <w:r>
          <w:rPr>
            <w:rFonts w:eastAsia="宋体" w:hint="eastAsia"/>
            <w:snapToGrid w:val="0"/>
          </w:rPr>
          <w:tab/>
        </w:r>
        <w:proofErr w:type="gramStart"/>
        <w:r>
          <w:rPr>
            <w:rFonts w:eastAsia="宋体" w:hint="eastAsia"/>
            <w:snapToGrid w:val="0"/>
          </w:rPr>
          <w:t>id-S</w:t>
        </w:r>
        <w:proofErr w:type="spellStart"/>
        <w:r>
          <w:rPr>
            <w:snapToGrid w:val="0"/>
            <w:lang w:val="en-GB" w:eastAsia="en-GB"/>
          </w:rPr>
          <w:t>urvivalTime</w:t>
        </w:r>
      </w:ins>
      <w:proofErr w:type="spellEnd"/>
      <w:proofErr w:type="gramEnd"/>
    </w:p>
    <w:p w:rsidR="002864B8" w:rsidRDefault="00E318A1">
      <w:pPr>
        <w:pStyle w:val="PL"/>
        <w:spacing w:line="0" w:lineRule="atLeast"/>
        <w:rPr>
          <w:rFonts w:eastAsia="宋体"/>
          <w:snapToGrid w:val="0"/>
        </w:rPr>
      </w:pPr>
      <w:r>
        <w:rPr>
          <w:rFonts w:eastAsia="宋体"/>
          <w:snapToGrid w:val="0"/>
        </w:rPr>
        <w:tab/>
      </w:r>
      <w:proofErr w:type="spellStart"/>
      <w:proofErr w:type="gramStart"/>
      <w:r>
        <w:rPr>
          <w:rFonts w:eastAsia="宋体"/>
          <w:snapToGrid w:val="0"/>
        </w:rPr>
        <w:t>maxnoofQoSParaSets</w:t>
      </w:r>
      <w:proofErr w:type="spellEnd"/>
      <w:proofErr w:type="gramEnd"/>
      <w:r>
        <w:rPr>
          <w:rFonts w:eastAsia="宋体"/>
          <w:snapToGrid w:val="0"/>
        </w:rPr>
        <w:t>,</w:t>
      </w:r>
    </w:p>
    <w:p w:rsidR="002864B8" w:rsidRDefault="00E318A1">
      <w:pPr>
        <w:pStyle w:val="PL"/>
        <w:spacing w:line="0" w:lineRule="atLeast"/>
        <w:rPr>
          <w:snapToGrid w:val="0"/>
          <w:lang w:val="en-GB" w:eastAsia="en-GB"/>
        </w:rPr>
      </w:pPr>
      <w:r>
        <w:rPr>
          <w:snapToGrid w:val="0"/>
          <w:lang w:val="en-GB" w:eastAsia="en-GB"/>
        </w:rPr>
        <w:tab/>
      </w:r>
      <w:proofErr w:type="spellStart"/>
      <w:proofErr w:type="gramStart"/>
      <w:r>
        <w:rPr>
          <w:snapToGrid w:val="0"/>
          <w:lang w:val="en-GB" w:eastAsia="en-GB"/>
        </w:rPr>
        <w:t>maxnoofErrors</w:t>
      </w:r>
      <w:proofErr w:type="spellEnd"/>
      <w:proofErr w:type="gramEnd"/>
      <w:r>
        <w:rPr>
          <w:snapToGrid w:val="0"/>
          <w:lang w:val="en-GB" w:eastAsia="en-GB"/>
        </w:rPr>
        <w:t>,</w:t>
      </w:r>
    </w:p>
    <w:p w:rsidR="002864B8" w:rsidRDefault="00E318A1">
      <w:pPr>
        <w:pStyle w:val="PL"/>
        <w:spacing w:line="0" w:lineRule="atLeast"/>
        <w:rPr>
          <w:snapToGrid w:val="0"/>
          <w:lang w:val="en-GB" w:eastAsia="en-GB"/>
        </w:rPr>
      </w:pPr>
      <w:r>
        <w:rPr>
          <w:snapToGrid w:val="0"/>
          <w:lang w:val="en-GB" w:eastAsia="en-GB"/>
        </w:rPr>
        <w:tab/>
      </w:r>
      <w:proofErr w:type="spellStart"/>
      <w:proofErr w:type="gramStart"/>
      <w:r>
        <w:rPr>
          <w:snapToGrid w:val="0"/>
          <w:lang w:val="en-GB" w:eastAsia="en-GB"/>
        </w:rPr>
        <w:t>maxnoofSliceItems</w:t>
      </w:r>
      <w:proofErr w:type="spellEnd"/>
      <w:proofErr w:type="gramEnd"/>
      <w:r>
        <w:rPr>
          <w:snapToGrid w:val="0"/>
          <w:lang w:val="en-GB" w:eastAsia="en-GB"/>
        </w:rPr>
        <w:t>,</w:t>
      </w:r>
    </w:p>
    <w:p w:rsidR="002864B8" w:rsidRDefault="002864B8">
      <w:pPr>
        <w:pStyle w:val="PL"/>
        <w:rPr>
          <w:snapToGrid w:val="0"/>
          <w:lang w:val="en-GB" w:eastAsia="en-GB"/>
        </w:rPr>
      </w:pPr>
    </w:p>
    <w:p w:rsidR="002864B8" w:rsidRDefault="00E318A1">
      <w:pPr>
        <w:pStyle w:val="PL"/>
        <w:outlineLvl w:val="3"/>
        <w:rPr>
          <w:snapToGrid w:val="0"/>
          <w:lang w:val="en-GB" w:eastAsia="en-GB"/>
        </w:rPr>
      </w:pPr>
      <w:r>
        <w:rPr>
          <w:snapToGrid w:val="0"/>
          <w:lang w:val="en-GB" w:eastAsia="en-GB"/>
        </w:rPr>
        <w:t>-- S</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2864B8">
      <w:pPr>
        <w:pStyle w:val="PL"/>
        <w:rPr>
          <w:snapToGrid w:val="0"/>
        </w:rPr>
      </w:pPr>
    </w:p>
    <w:p w:rsidR="002864B8" w:rsidRDefault="00E318A1">
      <w:pPr>
        <w:pStyle w:val="PL"/>
        <w:rPr>
          <w:lang w:val="en-GB" w:eastAsia="en-GB"/>
        </w:rPr>
      </w:pPr>
      <w:proofErr w:type="spellStart"/>
      <w:proofErr w:type="gramStart"/>
      <w:r>
        <w:rPr>
          <w:lang w:val="en-GB" w:eastAsia="en-GB"/>
        </w:rPr>
        <w:t>SubscriberProfileIDforRFP</w:t>
      </w:r>
      <w:proofErr w:type="spellEnd"/>
      <w:r>
        <w:rPr>
          <w:lang w:val="en-GB" w:eastAsia="en-GB"/>
        </w:rPr>
        <w:t xml:space="preserve"> :</w:t>
      </w:r>
      <w:proofErr w:type="gramEnd"/>
      <w:r>
        <w:rPr>
          <w:lang w:val="en-GB" w:eastAsia="en-GB"/>
        </w:rPr>
        <w:t>:= INTEGER (1..256, ...)</w:t>
      </w:r>
    </w:p>
    <w:p w:rsidR="002864B8" w:rsidRDefault="002864B8">
      <w:pPr>
        <w:pStyle w:val="PL"/>
        <w:rPr>
          <w:lang w:val="en-GB" w:eastAsia="en-GB"/>
        </w:rPr>
      </w:pPr>
    </w:p>
    <w:p w:rsidR="002864B8" w:rsidRDefault="00E318A1">
      <w:pPr>
        <w:pStyle w:val="PL"/>
        <w:rPr>
          <w:ins w:id="260" w:author="ZTE" w:date="2021-01-04T11:57:00Z"/>
          <w:rFonts w:eastAsia="宋体"/>
          <w:snapToGrid w:val="0"/>
        </w:rPr>
      </w:pPr>
      <w:proofErr w:type="spellStart"/>
      <w:proofErr w:type="gramStart"/>
      <w:ins w:id="261" w:author="ZTE" w:date="2021-01-04T11:57:00Z">
        <w:r>
          <w:rPr>
            <w:snapToGrid w:val="0"/>
            <w:lang w:val="en-GB" w:eastAsia="en-GB"/>
          </w:rPr>
          <w:t>SurvivalTime</w:t>
        </w:r>
        <w:proofErr w:type="spellEnd"/>
        <w:r>
          <w:rPr>
            <w:snapToGrid w:val="0"/>
            <w:lang w:val="en-GB" w:eastAsia="en-GB"/>
          </w:rPr>
          <w:t xml:space="preserve"> :</w:t>
        </w:r>
        <w:proofErr w:type="gramEnd"/>
        <w:r>
          <w:rPr>
            <w:snapToGrid w:val="0"/>
            <w:lang w:val="en-GB" w:eastAsia="en-GB"/>
          </w:rPr>
          <w:t xml:space="preserve">:= </w:t>
        </w:r>
        <w:bookmarkStart w:id="262" w:name="OLE_LINK8"/>
        <w:r>
          <w:rPr>
            <w:rFonts w:cs="Arial"/>
            <w:szCs w:val="18"/>
            <w:lang w:eastAsia="ja-JP"/>
          </w:rPr>
          <w:t>INTEGER (0..</w:t>
        </w:r>
      </w:ins>
      <w:ins w:id="263" w:author="ZTE" w:date="2021-01-05T11:11:00Z">
        <w:r>
          <w:rPr>
            <w:rFonts w:eastAsia="宋体" w:cs="Arial" w:hint="eastAsia"/>
            <w:szCs w:val="18"/>
          </w:rPr>
          <w:t>1</w:t>
        </w:r>
      </w:ins>
      <w:ins w:id="264" w:author="ZTE" w:date="2021-05-06T08:58:00Z">
        <w:r>
          <w:rPr>
            <w:rFonts w:eastAsia="宋体" w:cs="Arial" w:hint="eastAsia"/>
            <w:szCs w:val="18"/>
          </w:rPr>
          <w:t>92</w:t>
        </w:r>
      </w:ins>
      <w:ins w:id="265" w:author="ZTE" w:date="2021-01-04T11:57:00Z">
        <w:r>
          <w:rPr>
            <w:rFonts w:cs="Arial"/>
            <w:szCs w:val="18"/>
            <w:lang w:eastAsia="ja-JP"/>
          </w:rPr>
          <w:t>0000,</w:t>
        </w:r>
      </w:ins>
      <w:ins w:id="266" w:author="ZTE" w:date="2021-01-05T11:13:00Z">
        <w:r>
          <w:rPr>
            <w:rFonts w:eastAsia="宋体" w:cs="Arial" w:hint="eastAsia"/>
            <w:szCs w:val="18"/>
          </w:rPr>
          <w:t xml:space="preserve"> ...</w:t>
        </w:r>
      </w:ins>
      <w:ins w:id="267" w:author="ZTE" w:date="2021-01-04T11:57:00Z">
        <w:r>
          <w:rPr>
            <w:rFonts w:cs="Arial"/>
            <w:szCs w:val="18"/>
            <w:lang w:eastAsia="ja-JP"/>
          </w:rPr>
          <w:t>)</w:t>
        </w:r>
        <w:bookmarkEnd w:id="262"/>
      </w:ins>
    </w:p>
    <w:p w:rsidR="002864B8" w:rsidRDefault="002864B8">
      <w:pPr>
        <w:pStyle w:val="PL"/>
        <w:rPr>
          <w:snapToGrid w:val="0"/>
          <w:lang w:val="en-GB" w:eastAsia="en-GB"/>
        </w:rPr>
      </w:pPr>
    </w:p>
    <w:p w:rsidR="002864B8" w:rsidRDefault="002864B8">
      <w:pPr>
        <w:tabs>
          <w:tab w:val="left" w:pos="677"/>
        </w:tabs>
        <w:rPr>
          <w:rFonts w:eastAsia="宋体"/>
          <w:lang w:val="en-GB"/>
        </w:rPr>
      </w:pPr>
    </w:p>
    <w:p w:rsidR="002864B8" w:rsidRDefault="00E318A1">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snapToGrid w:val="0"/>
          <w:lang w:val="en-GB" w:eastAsia="en-GB"/>
        </w:rPr>
      </w:pPr>
      <w:proofErr w:type="spellStart"/>
      <w:proofErr w:type="gramStart"/>
      <w:r>
        <w:rPr>
          <w:snapToGrid w:val="0"/>
          <w:lang w:val="en-GB" w:eastAsia="en-GB"/>
        </w:rPr>
        <w:t>TSCAssistanceInformation</w:t>
      </w:r>
      <w:proofErr w:type="spellEnd"/>
      <w:r>
        <w:rPr>
          <w:snapToGrid w:val="0"/>
          <w:lang w:val="en-GB" w:eastAsia="en-GB"/>
        </w:rPr>
        <w:t xml:space="preserve"> :</w:t>
      </w:r>
      <w:proofErr w:type="gramEnd"/>
      <w:r>
        <w:rPr>
          <w:snapToGrid w:val="0"/>
          <w:lang w:val="en-GB" w:eastAsia="en-GB"/>
        </w:rPr>
        <w:t>:= SEQUENCE {</w:t>
      </w:r>
    </w:p>
    <w:p w:rsidR="002864B8" w:rsidRDefault="00E318A1">
      <w:pPr>
        <w:pStyle w:val="PL"/>
        <w:rPr>
          <w:snapToGrid w:val="0"/>
          <w:lang w:val="en-GB" w:eastAsia="en-GB"/>
        </w:rPr>
      </w:pPr>
      <w:r>
        <w:rPr>
          <w:snapToGrid w:val="0"/>
          <w:lang w:val="en-GB" w:eastAsia="en-GB"/>
        </w:rPr>
        <w:tab/>
      </w:r>
      <w:proofErr w:type="gramStart"/>
      <w:r>
        <w:rPr>
          <w:snapToGrid w:val="0"/>
          <w:lang w:val="en-GB" w:eastAsia="en-GB"/>
        </w:rPr>
        <w:t>periodicity</w:t>
      </w:r>
      <w:proofErr w:type="gramEnd"/>
      <w:r>
        <w:rPr>
          <w:snapToGrid w:val="0"/>
          <w:lang w:val="en-GB" w:eastAsia="en-GB"/>
        </w:rPr>
        <w:tab/>
      </w:r>
      <w:r>
        <w:rPr>
          <w:snapToGrid w:val="0"/>
          <w:lang w:val="en-GB" w:eastAsia="en-GB"/>
        </w:rPr>
        <w:tab/>
      </w:r>
      <w:r>
        <w:rPr>
          <w:snapToGrid w:val="0"/>
          <w:lang w:val="en-GB" w:eastAsia="en-GB"/>
        </w:rPr>
        <w:tab/>
      </w:r>
      <w:r>
        <w:rPr>
          <w:snapToGrid w:val="0"/>
          <w:lang w:val="en-GB" w:eastAsia="en-GB"/>
        </w:rPr>
        <w:tab/>
      </w:r>
      <w:proofErr w:type="spellStart"/>
      <w:r>
        <w:rPr>
          <w:snapToGrid w:val="0"/>
          <w:lang w:val="en-GB" w:eastAsia="en-GB"/>
        </w:rPr>
        <w:t>Periodicity</w:t>
      </w:r>
      <w:proofErr w:type="spellEnd"/>
      <w:r>
        <w:rPr>
          <w:snapToGrid w:val="0"/>
          <w:lang w:val="en-GB" w:eastAsia="en-GB"/>
        </w:rPr>
        <w:t>,</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burstArrivalTime</w:t>
      </w:r>
      <w:proofErr w:type="spellEnd"/>
      <w:proofErr w:type="gramEnd"/>
      <w:r>
        <w:rPr>
          <w:snapToGrid w:val="0"/>
          <w:lang w:val="en-GB" w:eastAsia="en-GB"/>
        </w:rPr>
        <w:tab/>
      </w:r>
      <w:r>
        <w:rPr>
          <w:snapToGrid w:val="0"/>
          <w:lang w:val="en-GB" w:eastAsia="en-GB"/>
        </w:rPr>
        <w:tab/>
      </w:r>
      <w:proofErr w:type="spellStart"/>
      <w:r>
        <w:rPr>
          <w:snapToGrid w:val="0"/>
          <w:lang w:val="en-GB" w:eastAsia="en-GB"/>
        </w:rPr>
        <w:t>BurstArrivalTime</w:t>
      </w:r>
      <w:proofErr w:type="spellEnd"/>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iE</w:t>
      </w:r>
      <w:proofErr w:type="spellEnd"/>
      <w:r>
        <w:rPr>
          <w:snapToGrid w:val="0"/>
          <w:lang w:val="en-GB" w:eastAsia="en-GB"/>
        </w:rPr>
        <w:t>-Extensions</w:t>
      </w:r>
      <w:proofErr w:type="gramEnd"/>
      <w:r>
        <w:rPr>
          <w:snapToGrid w:val="0"/>
          <w:lang w:val="en-GB" w:eastAsia="en-GB"/>
        </w:rPr>
        <w:tab/>
      </w:r>
      <w:r>
        <w:rPr>
          <w:snapToGrid w:val="0"/>
          <w:lang w:val="en-GB" w:eastAsia="en-GB"/>
        </w:rPr>
        <w:tab/>
      </w:r>
      <w:proofErr w:type="spellStart"/>
      <w:r>
        <w:rPr>
          <w:snapToGrid w:val="0"/>
          <w:lang w:val="en-GB" w:eastAsia="en-GB"/>
        </w:rPr>
        <w:t>ProtocolExtensionContainer</w:t>
      </w:r>
      <w:proofErr w:type="spellEnd"/>
      <w:r>
        <w:rPr>
          <w:snapToGrid w:val="0"/>
          <w:lang w:val="en-GB" w:eastAsia="en-GB"/>
        </w:rPr>
        <w:t xml:space="preserve"> { {</w:t>
      </w:r>
      <w:proofErr w:type="spellStart"/>
      <w:r>
        <w:rPr>
          <w:snapToGrid w:val="0"/>
          <w:lang w:val="en-GB" w:eastAsia="en-GB"/>
        </w:rPr>
        <w:t>TSCAssistanceInformation-ExtIEs</w:t>
      </w:r>
      <w:proofErr w:type="spellEnd"/>
      <w:r>
        <w:rPr>
          <w:snapToGrid w:val="0"/>
          <w:lang w:val="en-GB" w:eastAsia="en-GB"/>
        </w:rPr>
        <w:t>} }</w:t>
      </w:r>
      <w:r>
        <w:rPr>
          <w:snapToGrid w:val="0"/>
          <w:lang w:val="en-GB" w:eastAsia="en-GB"/>
        </w:rPr>
        <w:tab/>
        <w:t>OPTIONAL,</w:t>
      </w:r>
    </w:p>
    <w:p w:rsidR="002864B8" w:rsidRDefault="00E318A1">
      <w:pPr>
        <w:pStyle w:val="PL"/>
        <w:rPr>
          <w:snapToGrid w:val="0"/>
          <w:lang w:val="en-GB" w:eastAsia="en-GB"/>
        </w:rPr>
      </w:pPr>
      <w:r>
        <w:rPr>
          <w:snapToGrid w:val="0"/>
          <w:lang w:val="en-GB" w:eastAsia="en-GB"/>
        </w:rPr>
        <w:tab/>
        <w:t>...</w:t>
      </w:r>
    </w:p>
    <w:p w:rsidR="002864B8" w:rsidRDefault="00E318A1">
      <w:pPr>
        <w:pStyle w:val="PL"/>
        <w:rPr>
          <w:snapToGrid w:val="0"/>
          <w:lang w:val="en-GB" w:eastAsia="en-GB"/>
        </w:rPr>
      </w:pPr>
      <w:r>
        <w:rPr>
          <w:snapToGrid w:val="0"/>
          <w:lang w:val="en-GB" w:eastAsia="en-GB"/>
        </w:rPr>
        <w:t>}</w:t>
      </w:r>
    </w:p>
    <w:p w:rsidR="002864B8" w:rsidRDefault="00E318A1">
      <w:pPr>
        <w:pStyle w:val="PL"/>
        <w:rPr>
          <w:snapToGrid w:val="0"/>
          <w:lang w:val="en-GB" w:eastAsia="en-GB"/>
        </w:rPr>
      </w:pPr>
      <w:proofErr w:type="spellStart"/>
      <w:r>
        <w:rPr>
          <w:snapToGrid w:val="0"/>
          <w:lang w:val="en-GB" w:eastAsia="en-GB"/>
        </w:rPr>
        <w:t>TSCAssistanceInformation-ExtIEs</w:t>
      </w:r>
      <w:proofErr w:type="spellEnd"/>
      <w:r>
        <w:rPr>
          <w:snapToGrid w:val="0"/>
          <w:lang w:val="en-GB" w:eastAsia="en-GB"/>
        </w:rPr>
        <w:t xml:space="preserve"> NGAP-PROTOCOL-</w:t>
      </w:r>
      <w:proofErr w:type="gramStart"/>
      <w:r>
        <w:rPr>
          <w:snapToGrid w:val="0"/>
          <w:lang w:val="en-GB" w:eastAsia="en-GB"/>
        </w:rPr>
        <w:t>EXTENSION :</w:t>
      </w:r>
      <w:proofErr w:type="gramEnd"/>
      <w:r>
        <w:rPr>
          <w:snapToGrid w:val="0"/>
          <w:lang w:val="en-GB" w:eastAsia="en-GB"/>
        </w:rPr>
        <w:t>:= {</w:t>
      </w:r>
    </w:p>
    <w:p w:rsidR="002864B8" w:rsidRDefault="00E318A1">
      <w:pPr>
        <w:pStyle w:val="PL"/>
        <w:rPr>
          <w:ins w:id="268" w:author="ZTE" w:date="2021-01-04T11:58:00Z"/>
          <w:snapToGrid w:val="0"/>
          <w:lang w:val="en-GB" w:eastAsia="en-GB"/>
        </w:rPr>
      </w:pPr>
      <w:ins w:id="269" w:author="ZTE" w:date="2021-01-07T19:11:00Z">
        <w:r>
          <w:rPr>
            <w:snapToGrid w:val="0"/>
            <w:lang w:val="en-GB" w:eastAsia="en-GB"/>
          </w:rPr>
          <w:tab/>
        </w:r>
      </w:ins>
      <w:ins w:id="270" w:author="ZTE" w:date="2021-01-14T14:17:00Z">
        <w:r>
          <w:rPr>
            <w:rFonts w:eastAsia="宋体" w:hint="eastAsia"/>
            <w:snapToGrid w:val="0"/>
          </w:rPr>
          <w:t>{</w:t>
        </w:r>
      </w:ins>
      <w:ins w:id="271" w:author="ZTE" w:date="2021-01-14T08:34:00Z">
        <w:r>
          <w:rPr>
            <w:rFonts w:eastAsia="宋体" w:hint="eastAsia"/>
            <w:snapToGrid w:val="0"/>
          </w:rPr>
          <w:t xml:space="preserve">ID </w:t>
        </w:r>
        <w:bookmarkStart w:id="272" w:name="OLE_LINK5"/>
        <w:r>
          <w:rPr>
            <w:rFonts w:eastAsia="宋体" w:hint="eastAsia"/>
            <w:snapToGrid w:val="0"/>
          </w:rPr>
          <w:t>id-</w:t>
        </w:r>
      </w:ins>
      <w:ins w:id="273" w:author="ZTE" w:date="2021-01-07T19:11:00Z">
        <w:r>
          <w:rPr>
            <w:rFonts w:eastAsia="宋体" w:hint="eastAsia"/>
            <w:snapToGrid w:val="0"/>
          </w:rPr>
          <w:t>S</w:t>
        </w:r>
        <w:proofErr w:type="spellStart"/>
        <w:r>
          <w:rPr>
            <w:snapToGrid w:val="0"/>
            <w:lang w:val="en-GB" w:eastAsia="en-GB"/>
          </w:rPr>
          <w:t>urvivalTime</w:t>
        </w:r>
        <w:bookmarkEnd w:id="272"/>
        <w:proofErr w:type="spellEnd"/>
        <w:r>
          <w:rPr>
            <w:rFonts w:eastAsia="宋体" w:hint="eastAsia"/>
            <w:snapToGrid w:val="0"/>
          </w:rPr>
          <w:tab/>
        </w:r>
      </w:ins>
      <w:ins w:id="274" w:author="ZTE" w:date="2021-01-14T12:03:00Z">
        <w:r>
          <w:rPr>
            <w:rFonts w:eastAsia="宋体" w:hint="eastAsia"/>
            <w:snapToGrid w:val="0"/>
          </w:rPr>
          <w:tab/>
        </w:r>
      </w:ins>
      <w:ins w:id="275" w:author="ZTE" w:date="2021-01-07T19:11:00Z">
        <w:r>
          <w:rPr>
            <w:rFonts w:eastAsia="宋体" w:hint="eastAsia"/>
            <w:snapToGrid w:val="0"/>
          </w:rPr>
          <w:tab/>
        </w:r>
      </w:ins>
      <w:ins w:id="276" w:author="ZTE" w:date="2021-01-14T12:03:00Z">
        <w:r>
          <w:rPr>
            <w:snapToGrid w:val="0"/>
            <w:lang w:val="en-GB" w:eastAsia="en-GB"/>
          </w:rPr>
          <w:t xml:space="preserve">CRITICALITY </w:t>
        </w:r>
        <w:r>
          <w:rPr>
            <w:snapToGrid w:val="0"/>
          </w:rPr>
          <w:t>ignore</w:t>
        </w:r>
      </w:ins>
      <w:ins w:id="277" w:author="ZTE" w:date="2021-01-07T19:11:00Z">
        <w:r>
          <w:rPr>
            <w:snapToGrid w:val="0"/>
            <w:lang w:val="en-GB" w:eastAsia="en-GB"/>
          </w:rPr>
          <w:tab/>
        </w:r>
        <w:r>
          <w:rPr>
            <w:rFonts w:eastAsia="宋体" w:hint="eastAsia"/>
            <w:snapToGrid w:val="0"/>
          </w:rPr>
          <w:tab/>
        </w:r>
        <w:r>
          <w:rPr>
            <w:rFonts w:eastAsia="宋体" w:hint="eastAsia"/>
            <w:snapToGrid w:val="0"/>
          </w:rPr>
          <w:tab/>
        </w:r>
        <w:r>
          <w:rPr>
            <w:snapToGrid w:val="0"/>
            <w:lang w:val="en-GB" w:eastAsia="en-GB"/>
          </w:rPr>
          <w:t xml:space="preserve">EXTENSION </w:t>
        </w:r>
        <w:r>
          <w:rPr>
            <w:rFonts w:eastAsia="宋体" w:hint="eastAsia"/>
            <w:snapToGrid w:val="0"/>
          </w:rPr>
          <w:t>S</w:t>
        </w:r>
        <w:proofErr w:type="spellStart"/>
        <w:r>
          <w:rPr>
            <w:snapToGrid w:val="0"/>
            <w:lang w:val="en-GB" w:eastAsia="en-GB"/>
          </w:rPr>
          <w:t>urvivalTime</w:t>
        </w:r>
        <w:proofErr w:type="spellEnd"/>
        <w:r>
          <w:rPr>
            <w:snapToGrid w:val="0"/>
            <w:lang w:val="en-GB" w:eastAsia="en-GB"/>
          </w:rPr>
          <w:tab/>
        </w:r>
      </w:ins>
      <w:ins w:id="278" w:author="ZTE" w:date="2021-01-14T12:03:00Z">
        <w:r>
          <w:rPr>
            <w:rFonts w:eastAsia="宋体" w:hint="eastAsia"/>
            <w:snapToGrid w:val="0"/>
          </w:rPr>
          <w:tab/>
        </w:r>
      </w:ins>
      <w:ins w:id="279" w:author="ZTE" w:date="2021-01-07T19:11:00Z">
        <w:r>
          <w:rPr>
            <w:snapToGrid w:val="0"/>
            <w:lang w:val="en-GB" w:eastAsia="en-GB"/>
          </w:rPr>
          <w:tab/>
          <w:t>PRESENCE</w:t>
        </w:r>
      </w:ins>
      <w:ins w:id="280" w:author="ZTE" w:date="2021-01-14T12:03:00Z">
        <w:r>
          <w:rPr>
            <w:rFonts w:eastAsia="宋体" w:hint="eastAsia"/>
            <w:snapToGrid w:val="0"/>
          </w:rPr>
          <w:t xml:space="preserve"> </w:t>
        </w:r>
      </w:ins>
      <w:ins w:id="281" w:author="ZTE" w:date="2021-01-07T19:11:00Z">
        <w:r>
          <w:rPr>
            <w:snapToGrid w:val="0"/>
            <w:lang w:val="en-GB" w:eastAsia="en-GB"/>
          </w:rPr>
          <w:t>OPTIONAL</w:t>
        </w:r>
      </w:ins>
      <w:ins w:id="282" w:author="ZTE" w:date="2021-01-14T14:17:00Z">
        <w:r>
          <w:rPr>
            <w:rFonts w:eastAsia="宋体" w:hint="eastAsia"/>
            <w:snapToGrid w:val="0"/>
          </w:rPr>
          <w:t>}</w:t>
        </w:r>
      </w:ins>
      <w:ins w:id="283" w:author="ZTE" w:date="2021-01-04T11:58:00Z">
        <w:r>
          <w:rPr>
            <w:rFonts w:eastAsia="宋体" w:hint="eastAsia"/>
            <w:snapToGrid w:val="0"/>
          </w:rPr>
          <w:t>,</w:t>
        </w:r>
      </w:ins>
    </w:p>
    <w:p w:rsidR="002864B8" w:rsidRDefault="002864B8">
      <w:pPr>
        <w:pStyle w:val="PL"/>
        <w:rPr>
          <w:snapToGrid w:val="0"/>
          <w:lang w:val="en-GB" w:eastAsia="en-GB"/>
        </w:rPr>
      </w:pPr>
    </w:p>
    <w:p w:rsidR="002864B8" w:rsidRDefault="00E318A1">
      <w:pPr>
        <w:pStyle w:val="PL"/>
        <w:rPr>
          <w:ins w:id="284" w:author="ZTE" w:date="2021-01-04T11:58:00Z"/>
          <w:snapToGrid w:val="0"/>
          <w:lang w:val="en-GB" w:eastAsia="en-GB"/>
        </w:rPr>
      </w:pPr>
      <w:ins w:id="285" w:author="ZTE" w:date="2021-01-04T11:58:00Z">
        <w:r>
          <w:rPr>
            <w:snapToGrid w:val="0"/>
            <w:lang w:val="en-GB" w:eastAsia="en-GB"/>
          </w:rPr>
          <w:t>...</w:t>
        </w:r>
      </w:ins>
    </w:p>
    <w:p w:rsidR="002864B8" w:rsidRDefault="00E318A1">
      <w:pPr>
        <w:pStyle w:val="PL"/>
        <w:rPr>
          <w:ins w:id="286" w:author="ZTE" w:date="2021-01-04T11:58:00Z"/>
          <w:snapToGrid w:val="0"/>
          <w:lang w:val="en-GB" w:eastAsia="en-GB"/>
        </w:rPr>
      </w:pPr>
      <w:ins w:id="287" w:author="ZTE" w:date="2021-01-04T11:58:00Z">
        <w:r>
          <w:rPr>
            <w:snapToGrid w:val="0"/>
            <w:lang w:val="en-GB" w:eastAsia="en-GB"/>
          </w:rPr>
          <w:t>}</w:t>
        </w:r>
      </w:ins>
    </w:p>
    <w:p w:rsidR="002864B8" w:rsidRDefault="00E318A1">
      <w:pPr>
        <w:pStyle w:val="PL"/>
      </w:pPr>
      <w:r>
        <w:t>Periodicity</w:t>
      </w:r>
      <w:r>
        <w:tab/>
      </w:r>
      <w:r>
        <w:tab/>
      </w:r>
      <w:r>
        <w:tab/>
      </w:r>
      <w:proofErr w:type="gramStart"/>
      <w:r>
        <w:tab/>
      </w:r>
      <w:r>
        <w:tab/>
        <w:t>::</w:t>
      </w:r>
      <w:proofErr w:type="gramEnd"/>
      <w:r>
        <w:t>= INTEGER</w:t>
      </w:r>
      <w:r>
        <w:tab/>
        <w:t>(1..640000,</w:t>
      </w:r>
      <w:r>
        <w:tab/>
        <w:t>...)</w:t>
      </w:r>
    </w:p>
    <w:p w:rsidR="002864B8" w:rsidRDefault="002864B8">
      <w:pPr>
        <w:pStyle w:val="PL"/>
      </w:pPr>
    </w:p>
    <w:p w:rsidR="002864B8" w:rsidRDefault="00E318A1">
      <w:pPr>
        <w:pStyle w:val="PL"/>
      </w:pPr>
      <w:proofErr w:type="spellStart"/>
      <w:r>
        <w:t>BurstArrivalTime</w:t>
      </w:r>
      <w:proofErr w:type="spellEnd"/>
      <w:r>
        <w:tab/>
      </w:r>
      <w:proofErr w:type="gramStart"/>
      <w:r>
        <w:tab/>
      </w:r>
      <w:r>
        <w:tab/>
        <w:t>::</w:t>
      </w:r>
      <w:proofErr w:type="gramEnd"/>
      <w:r>
        <w:t>= OCTET STRING</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288" w:name="_Toc20955686"/>
      <w:bookmarkStart w:id="289" w:name="_Toc51852514"/>
      <w:bookmarkStart w:id="290" w:name="_Toc29505861"/>
      <w:bookmarkStart w:id="291" w:name="_Toc36556386"/>
      <w:bookmarkStart w:id="292" w:name="_Toc45881873"/>
      <w:bookmarkStart w:id="293" w:name="_Toc56620465"/>
      <w:bookmarkStart w:id="294" w:name="_Toc29461129"/>
      <w:bookmarkStart w:id="295" w:name="_Toc56620803"/>
      <w:r>
        <w:rPr>
          <w:rFonts w:ascii="Arial" w:eastAsia="Times New Roman" w:hAnsi="Arial"/>
          <w:sz w:val="28"/>
          <w:lang w:val="en-GB" w:eastAsia="en-GB"/>
        </w:rPr>
        <w:lastRenderedPageBreak/>
        <w:t>9.4.7</w:t>
      </w:r>
      <w:r>
        <w:rPr>
          <w:rFonts w:ascii="Arial" w:eastAsia="Times New Roman" w:hAnsi="Arial"/>
          <w:sz w:val="28"/>
          <w:lang w:val="en-GB" w:eastAsia="en-GB"/>
        </w:rPr>
        <w:tab/>
        <w:t>Constant Definitions</w:t>
      </w:r>
      <w:bookmarkEnd w:id="288"/>
      <w:bookmarkEnd w:id="289"/>
      <w:bookmarkEnd w:id="290"/>
      <w:bookmarkEnd w:id="291"/>
      <w:bookmarkEnd w:id="292"/>
      <w:bookmarkEnd w:id="293"/>
      <w:bookmarkEnd w:id="294"/>
      <w:bookmarkEnd w:id="295"/>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spacing w:line="0" w:lineRule="atLeast"/>
        <w:rPr>
          <w:snapToGrid w:val="0"/>
          <w:lang w:val="en-GB" w:eastAsia="en-GB"/>
        </w:rPr>
      </w:pPr>
      <w:proofErr w:type="gramStart"/>
      <w:r>
        <w:rPr>
          <w:snapToGrid w:val="0"/>
          <w:lang w:val="en-GB" w:eastAsia="en-GB"/>
        </w:rPr>
        <w:t>id-</w:t>
      </w:r>
      <w:proofErr w:type="spellStart"/>
      <w:r>
        <w:rPr>
          <w:snapToGrid w:val="0"/>
          <w:lang w:val="en-GB" w:eastAsia="en-GB"/>
        </w:rPr>
        <w:t>DataForwardingtoE</w:t>
      </w:r>
      <w:proofErr w:type="spellEnd"/>
      <w:r>
        <w:rPr>
          <w:snapToGrid w:val="0"/>
          <w:lang w:val="en-GB" w:eastAsia="en-GB"/>
        </w:rPr>
        <w:t>-</w:t>
      </w:r>
      <w:proofErr w:type="spellStart"/>
      <w:r>
        <w:rPr>
          <w:snapToGrid w:val="0"/>
          <w:lang w:val="en-GB" w:eastAsia="en-GB"/>
        </w:rPr>
        <w:t>UTRANInformationList</w:t>
      </w:r>
      <w:proofErr w:type="spellEnd"/>
      <w:proofErr w:type="gramEnd"/>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proofErr w:type="spellStart"/>
      <w:r>
        <w:rPr>
          <w:snapToGrid w:val="0"/>
          <w:lang w:val="en-GB" w:eastAsia="en-GB"/>
        </w:rPr>
        <w:t>ProtocolIE</w:t>
      </w:r>
      <w:proofErr w:type="spellEnd"/>
      <w:r>
        <w:rPr>
          <w:snapToGrid w:val="0"/>
          <w:lang w:val="en-GB" w:eastAsia="en-GB"/>
        </w:rPr>
        <w:t>-ID ::= 131</w:t>
      </w:r>
    </w:p>
    <w:p w:rsidR="002864B8" w:rsidRDefault="00E318A1">
      <w:pPr>
        <w:pStyle w:val="PL"/>
        <w:rPr>
          <w:snapToGrid w:val="0"/>
        </w:rPr>
      </w:pPr>
      <w:proofErr w:type="gramStart"/>
      <w:r>
        <w:rPr>
          <w:snapToGrid w:val="0"/>
        </w:rPr>
        <w:t>id-</w:t>
      </w:r>
      <w:proofErr w:type="spellStart"/>
      <w:r>
        <w:rPr>
          <w:snapToGrid w:val="0"/>
        </w:rPr>
        <w:t>QosMonitoringReportingFrequency</w:t>
      </w:r>
      <w:proofErr w:type="spellEnd"/>
      <w:proofErr w:type="gram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snapToGrid w:val="0"/>
        </w:rPr>
        <w:t>ProtocolIE</w:t>
      </w:r>
      <w:proofErr w:type="spellEnd"/>
      <w:r>
        <w:rPr>
          <w:snapToGrid w:val="0"/>
        </w:rPr>
        <w:t>-ID ::= 132</w:t>
      </w:r>
    </w:p>
    <w:p w:rsidR="002864B8" w:rsidRDefault="00E318A1">
      <w:pPr>
        <w:pStyle w:val="PL"/>
        <w:spacing w:line="0" w:lineRule="atLeast"/>
        <w:rPr>
          <w:rFonts w:eastAsia="宋体"/>
          <w:snapToGrid w:val="0"/>
        </w:rPr>
      </w:pPr>
      <w:proofErr w:type="gramStart"/>
      <w:r>
        <w:rPr>
          <w:snapToGrid w:val="0"/>
          <w:lang w:eastAsia="en-GB"/>
        </w:rPr>
        <w:t>id-</w:t>
      </w:r>
      <w:proofErr w:type="spellStart"/>
      <w:r>
        <w:rPr>
          <w:snapToGrid w:val="0"/>
          <w:lang w:eastAsia="en-GB"/>
        </w:rPr>
        <w:t>QoSMonitoring</w:t>
      </w:r>
      <w:r>
        <w:rPr>
          <w:rFonts w:eastAsia="宋体" w:hint="eastAsia"/>
          <w:snapToGrid w:val="0"/>
        </w:rPr>
        <w:t>Disabled</w:t>
      </w:r>
      <w:proofErr w:type="spellEnd"/>
      <w:proofErr w:type="gramEnd"/>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proofErr w:type="spellStart"/>
      <w:r>
        <w:rPr>
          <w:snapToGrid w:val="0"/>
          <w:lang w:eastAsia="en-GB"/>
        </w:rPr>
        <w:t>ProtocolIE</w:t>
      </w:r>
      <w:proofErr w:type="spellEnd"/>
      <w:r>
        <w:rPr>
          <w:snapToGrid w:val="0"/>
          <w:lang w:eastAsia="en-GB"/>
        </w:rPr>
        <w:t xml:space="preserve">-ID ::= </w:t>
      </w:r>
      <w:r>
        <w:rPr>
          <w:rFonts w:eastAsia="宋体"/>
          <w:snapToGrid w:val="0"/>
        </w:rPr>
        <w:t>133</w:t>
      </w:r>
    </w:p>
    <w:p w:rsidR="002864B8" w:rsidRDefault="00E318A1">
      <w:pPr>
        <w:pStyle w:val="PL"/>
        <w:rPr>
          <w:ins w:id="296" w:author="ZTE" w:date="2021-01-14T19:56:00Z"/>
          <w:rFonts w:eastAsia="宋体"/>
          <w:snapToGrid w:val="0"/>
        </w:rPr>
      </w:pPr>
      <w:proofErr w:type="gramStart"/>
      <w:ins w:id="297" w:author="ZTE" w:date="2021-01-14T19:56:00Z">
        <w:r>
          <w:rPr>
            <w:rFonts w:hint="eastAsia"/>
            <w:snapToGrid w:val="0"/>
          </w:rPr>
          <w:t>id-S</w:t>
        </w:r>
        <w:proofErr w:type="spellStart"/>
        <w:r>
          <w:rPr>
            <w:snapToGrid w:val="0"/>
            <w:lang w:val="en-GB" w:eastAsia="en-GB"/>
          </w:rPr>
          <w:t>urvivalTime</w:t>
        </w:r>
        <w:proofErr w:type="spellEnd"/>
        <w:proofErr w:type="gramEnd"/>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proofErr w:type="spellStart"/>
        <w:r>
          <w:rPr>
            <w:snapToGrid w:val="0"/>
          </w:rPr>
          <w:t>ProtocolIE</w:t>
        </w:r>
        <w:proofErr w:type="spellEnd"/>
        <w:r>
          <w:rPr>
            <w:snapToGrid w:val="0"/>
          </w:rPr>
          <w:t xml:space="preserve">-ID ::= </w:t>
        </w:r>
        <w:r>
          <w:rPr>
            <w:rFonts w:eastAsia="宋体" w:hint="eastAsia"/>
            <w:snapToGrid w:val="0"/>
          </w:rPr>
          <w:t>1xy</w:t>
        </w:r>
      </w:ins>
    </w:p>
    <w:p w:rsidR="002864B8" w:rsidRDefault="002864B8">
      <w:pPr>
        <w:pStyle w:val="PL"/>
        <w:spacing w:line="0" w:lineRule="atLeast"/>
        <w:rPr>
          <w:snapToGrid w:val="0"/>
          <w:lang w:val="en-GB" w:eastAsia="en-GB"/>
        </w:rPr>
      </w:pPr>
    </w:p>
    <w:p w:rsidR="002864B8" w:rsidRDefault="002864B8">
      <w:pPr>
        <w:spacing w:beforeLines="10" w:before="24" w:afterLines="10" w:after="24" w:line="264" w:lineRule="auto"/>
        <w:rPr>
          <w:rFonts w:eastAsia="宋体"/>
          <w:sz w:val="20"/>
          <w:szCs w:val="20"/>
        </w:rPr>
      </w:pPr>
    </w:p>
    <w:p w:rsidR="002864B8" w:rsidRDefault="00E318A1">
      <w:pPr>
        <w:overflowPunct w:val="0"/>
        <w:autoSpaceDE w:val="0"/>
        <w:autoSpaceDN w:val="0"/>
        <w:adjustRightInd w:val="0"/>
        <w:spacing w:after="180" w:line="240" w:lineRule="auto"/>
        <w:textAlignment w:val="baseline"/>
        <w:rPr>
          <w:color w:val="FF0000"/>
          <w:sz w:val="20"/>
          <w:szCs w:val="20"/>
          <w:u w:val="single"/>
        </w:rPr>
        <w:sectPr w:rsidR="002864B8">
          <w:pgSz w:w="15840" w:h="12240" w:orient="landscape"/>
          <w:pgMar w:top="1080" w:right="1440" w:bottom="1080" w:left="1440" w:header="720" w:footer="720" w:gutter="0"/>
          <w:cols w:space="720"/>
          <w:docGrid w:linePitch="360"/>
        </w:sect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864B8" w:rsidRDefault="00E318A1">
      <w:pPr>
        <w:outlineLvl w:val="1"/>
        <w:rPr>
          <w:rFonts w:eastAsia="宋体"/>
          <w:sz w:val="28"/>
          <w:szCs w:val="28"/>
          <w:u w:val="single"/>
        </w:rPr>
      </w:pPr>
      <w:bookmarkStart w:id="298" w:name="_GoBack"/>
      <w:bookmarkEnd w:id="298"/>
      <w:r w:rsidRPr="00793F4F">
        <w:rPr>
          <w:rFonts w:eastAsia="宋体" w:hint="eastAsia"/>
          <w:sz w:val="24"/>
          <w:szCs w:val="24"/>
          <w:highlight w:val="cyan"/>
          <w:u w:val="single"/>
        </w:rPr>
        <w:lastRenderedPageBreak/>
        <w:t>&lt;38.473 example text</w:t>
      </w:r>
      <w:r w:rsidRPr="00793F4F">
        <w:rPr>
          <w:rFonts w:eastAsia="宋体"/>
          <w:sz w:val="24"/>
          <w:szCs w:val="24"/>
          <w:highlight w:val="cyan"/>
          <w:u w:val="single"/>
        </w:rPr>
        <w:t xml:space="preserve"> </w:t>
      </w:r>
      <w:r w:rsidRPr="00793F4F">
        <w:rPr>
          <w:rFonts w:eastAsia="宋体" w:hint="eastAsia"/>
          <w:sz w:val="24"/>
          <w:szCs w:val="24"/>
          <w:highlight w:val="cyan"/>
          <w:u w:val="single"/>
        </w:rPr>
        <w:t>proposal&gt;</w:t>
      </w:r>
    </w:p>
    <w:p w:rsidR="002864B8" w:rsidRDefault="00E318A1">
      <w:pPr>
        <w:rPr>
          <w:rFonts w:eastAsia="宋体"/>
          <w:sz w:val="20"/>
          <w:szCs w:val="20"/>
        </w:rPr>
      </w:pPr>
      <w:r>
        <w:rPr>
          <w:rFonts w:hint="eastAsia"/>
          <w:color w:val="FF0000"/>
          <w:sz w:val="20"/>
          <w:szCs w:val="20"/>
          <w:u w:val="single"/>
        </w:rPr>
        <w:t>&lt;Start of the modified section&gt;</w:t>
      </w:r>
    </w:p>
    <w:p w:rsidR="002864B8" w:rsidRDefault="00E318A1">
      <w:pPr>
        <w:pStyle w:val="6"/>
        <w:rPr>
          <w:rFonts w:ascii="Arial" w:hAnsi="Arial" w:cs="Arial"/>
          <w:sz w:val="24"/>
          <w:szCs w:val="24"/>
        </w:rPr>
      </w:pPr>
      <w:r>
        <w:rPr>
          <w:rFonts w:ascii="Arial" w:hAnsi="Arial" w:cs="Arial"/>
          <w:sz w:val="24"/>
          <w:szCs w:val="24"/>
        </w:rPr>
        <w:t>9.3.1.1</w:t>
      </w:r>
      <w:r>
        <w:rPr>
          <w:rFonts w:ascii="Arial" w:eastAsia="宋体" w:hAnsi="Arial" w:cs="Arial"/>
          <w:sz w:val="24"/>
          <w:szCs w:val="24"/>
        </w:rPr>
        <w:t>42</w:t>
      </w:r>
      <w:r>
        <w:rPr>
          <w:rFonts w:ascii="Arial" w:hAnsi="Arial" w:cs="Arial"/>
          <w:sz w:val="24"/>
          <w:szCs w:val="24"/>
        </w:rPr>
        <w:tab/>
        <w:t>TSC Assistance Information</w:t>
      </w:r>
    </w:p>
    <w:p w:rsidR="002864B8" w:rsidRDefault="00E318A1">
      <w:r>
        <w:t>This IE provides the TSC assistance information for a TSC QoS flow in the uplink or downlink (see TS 23.501 [</w:t>
      </w:r>
      <w:r>
        <w:rPr>
          <w:rFonts w:eastAsia="宋体" w:hint="eastAsia"/>
        </w:rPr>
        <w:t>21</w:t>
      </w:r>
      <w:r>
        <w:t xml:space="preserve">]). </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2864B8">
        <w:tc>
          <w:tcPr>
            <w:tcW w:w="2551" w:type="dxa"/>
          </w:tcPr>
          <w:p w:rsidR="002864B8" w:rsidRDefault="00E318A1">
            <w:pPr>
              <w:pStyle w:val="TAH"/>
              <w:rPr>
                <w:rFonts w:cs="Arial"/>
                <w:lang w:eastAsia="ja-JP"/>
              </w:rPr>
            </w:pPr>
            <w:r>
              <w:rPr>
                <w:rFonts w:cs="Arial"/>
                <w:lang w:eastAsia="ja-JP"/>
              </w:rPr>
              <w:t>IE/Group Name</w:t>
            </w:r>
          </w:p>
        </w:tc>
        <w:tc>
          <w:tcPr>
            <w:tcW w:w="1020" w:type="dxa"/>
          </w:tcPr>
          <w:p w:rsidR="002864B8" w:rsidRDefault="00E318A1">
            <w:pPr>
              <w:pStyle w:val="TAH"/>
              <w:rPr>
                <w:rFonts w:cs="Arial"/>
                <w:lang w:eastAsia="ja-JP"/>
              </w:rPr>
            </w:pPr>
            <w:r>
              <w:rPr>
                <w:rFonts w:cs="Arial"/>
                <w:lang w:eastAsia="ja-JP"/>
              </w:rPr>
              <w:t>Presence</w:t>
            </w:r>
          </w:p>
        </w:tc>
        <w:tc>
          <w:tcPr>
            <w:tcW w:w="1474" w:type="dxa"/>
          </w:tcPr>
          <w:p w:rsidR="002864B8" w:rsidRDefault="00E318A1">
            <w:pPr>
              <w:pStyle w:val="TAH"/>
              <w:rPr>
                <w:rFonts w:cs="Arial"/>
                <w:lang w:eastAsia="ja-JP"/>
              </w:rPr>
            </w:pPr>
            <w:r>
              <w:rPr>
                <w:rFonts w:cs="Arial"/>
                <w:lang w:eastAsia="ja-JP"/>
              </w:rPr>
              <w:t>Range</w:t>
            </w:r>
          </w:p>
        </w:tc>
        <w:tc>
          <w:tcPr>
            <w:tcW w:w="1872" w:type="dxa"/>
          </w:tcPr>
          <w:p w:rsidR="002864B8" w:rsidRDefault="00E318A1">
            <w:pPr>
              <w:pStyle w:val="TAH"/>
              <w:rPr>
                <w:rFonts w:cs="Arial"/>
                <w:lang w:eastAsia="ja-JP"/>
              </w:rPr>
            </w:pPr>
            <w:r>
              <w:rPr>
                <w:rFonts w:cs="Arial"/>
                <w:lang w:eastAsia="ja-JP"/>
              </w:rPr>
              <w:t>IE type and reference</w:t>
            </w:r>
          </w:p>
        </w:tc>
        <w:tc>
          <w:tcPr>
            <w:tcW w:w="2891" w:type="dxa"/>
          </w:tcPr>
          <w:p w:rsidR="002864B8" w:rsidRDefault="00E318A1">
            <w:pPr>
              <w:pStyle w:val="TAH"/>
              <w:rPr>
                <w:rFonts w:cs="Arial"/>
                <w:lang w:eastAsia="ja-JP"/>
              </w:rPr>
            </w:pPr>
            <w:r>
              <w:rPr>
                <w:rFonts w:cs="Arial"/>
                <w:lang w:eastAsia="ja-JP"/>
              </w:rPr>
              <w:t>Semantics description</w:t>
            </w:r>
          </w:p>
        </w:tc>
      </w:tr>
      <w:tr w:rsidR="002864B8">
        <w:tc>
          <w:tcPr>
            <w:tcW w:w="2551" w:type="dxa"/>
          </w:tcPr>
          <w:p w:rsidR="002864B8" w:rsidRDefault="00E318A1">
            <w:pPr>
              <w:pStyle w:val="TAL"/>
              <w:rPr>
                <w:rFonts w:cs="Arial"/>
                <w:lang w:eastAsia="ja-JP"/>
              </w:rPr>
            </w:pPr>
            <w:r>
              <w:rPr>
                <w:rFonts w:cs="Arial"/>
                <w:lang w:eastAsia="ja-JP"/>
              </w:rPr>
              <w:t>Periodicity</w:t>
            </w:r>
          </w:p>
        </w:tc>
        <w:tc>
          <w:tcPr>
            <w:tcW w:w="1020" w:type="dxa"/>
          </w:tcPr>
          <w:p w:rsidR="002864B8" w:rsidRDefault="00E318A1">
            <w:pPr>
              <w:pStyle w:val="TAL"/>
              <w:rPr>
                <w:rFonts w:cs="Arial"/>
                <w:lang w:eastAsia="ja-JP"/>
              </w:rPr>
            </w:pPr>
            <w:r>
              <w:rPr>
                <w:rFonts w:cs="Arial"/>
              </w:rPr>
              <w:t>M</w:t>
            </w:r>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cs="Arial"/>
              </w:rPr>
              <w:t>9.3.1.1</w:t>
            </w:r>
            <w:r>
              <w:rPr>
                <w:rFonts w:eastAsia="宋体" w:cs="Arial" w:hint="eastAsia"/>
              </w:rPr>
              <w:t>43</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r>
              <w:rPr>
                <w:rFonts w:cs="Arial"/>
                <w:lang w:eastAsia="ja-JP"/>
              </w:rPr>
              <w:t>Burst Arrival Time</w:t>
            </w:r>
          </w:p>
        </w:tc>
        <w:tc>
          <w:tcPr>
            <w:tcW w:w="1020" w:type="dxa"/>
          </w:tcPr>
          <w:p w:rsidR="002864B8" w:rsidRDefault="00E318A1">
            <w:pPr>
              <w:pStyle w:val="TAL"/>
              <w:rPr>
                <w:rFonts w:cs="Arial"/>
                <w:highlight w:val="yellow"/>
                <w:lang w:eastAsia="ja-JP"/>
              </w:rPr>
            </w:pPr>
            <w:r>
              <w:rPr>
                <w:rFonts w:cs="Arial"/>
              </w:rPr>
              <w:t>O</w:t>
            </w:r>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r>
              <w:rPr>
                <w:rFonts w:cs="Arial"/>
              </w:rPr>
              <w:t>9.3.1.1</w:t>
            </w:r>
            <w:r>
              <w:rPr>
                <w:rFonts w:eastAsia="宋体" w:cs="Arial" w:hint="eastAsia"/>
              </w:rPr>
              <w:t>44</w:t>
            </w:r>
          </w:p>
        </w:tc>
        <w:tc>
          <w:tcPr>
            <w:tcW w:w="2891" w:type="dxa"/>
          </w:tcPr>
          <w:p w:rsidR="002864B8" w:rsidRDefault="002864B8">
            <w:pPr>
              <w:pStyle w:val="TAL"/>
              <w:rPr>
                <w:rFonts w:cs="Arial"/>
                <w:lang w:eastAsia="ja-JP"/>
              </w:rPr>
            </w:pPr>
          </w:p>
        </w:tc>
      </w:tr>
      <w:tr w:rsidR="002864B8">
        <w:tc>
          <w:tcPr>
            <w:tcW w:w="2551" w:type="dxa"/>
          </w:tcPr>
          <w:p w:rsidR="002864B8" w:rsidRDefault="00E318A1">
            <w:pPr>
              <w:pStyle w:val="TAL"/>
              <w:rPr>
                <w:rFonts w:cs="Arial"/>
                <w:lang w:eastAsia="ja-JP"/>
              </w:rPr>
            </w:pPr>
            <w:ins w:id="299" w:author="ZTE" w:date="2020-12-22T11:07:00Z">
              <w:r w:rsidRPr="000B5738">
                <w:rPr>
                  <w:rFonts w:eastAsia="楷体"/>
                  <w:szCs w:val="18"/>
                </w:rPr>
                <w:t>S</w:t>
              </w:r>
              <w:proofErr w:type="spellStart"/>
              <w:r w:rsidRPr="000B5738">
                <w:rPr>
                  <w:rFonts w:eastAsia="楷体"/>
                  <w:szCs w:val="18"/>
                  <w:lang w:val="en-GB"/>
                </w:rPr>
                <w:t>urvival</w:t>
              </w:r>
              <w:proofErr w:type="spellEnd"/>
              <w:r w:rsidRPr="000B5738">
                <w:rPr>
                  <w:rFonts w:eastAsia="楷体"/>
                  <w:szCs w:val="18"/>
                  <w:lang w:val="en-GB"/>
                </w:rPr>
                <w:t xml:space="preserve"> </w:t>
              </w:r>
              <w:r w:rsidRPr="000B5738">
                <w:rPr>
                  <w:rFonts w:eastAsia="楷体"/>
                  <w:szCs w:val="18"/>
                </w:rPr>
                <w:t>T</w:t>
              </w:r>
              <w:proofErr w:type="spellStart"/>
              <w:r w:rsidRPr="000B5738">
                <w:rPr>
                  <w:rFonts w:eastAsia="楷体"/>
                  <w:szCs w:val="18"/>
                  <w:lang w:val="en-GB"/>
                </w:rPr>
                <w:t>ime</w:t>
              </w:r>
            </w:ins>
            <w:proofErr w:type="spellEnd"/>
          </w:p>
        </w:tc>
        <w:tc>
          <w:tcPr>
            <w:tcW w:w="1020" w:type="dxa"/>
          </w:tcPr>
          <w:p w:rsidR="002864B8" w:rsidRDefault="00E318A1">
            <w:pPr>
              <w:pStyle w:val="TAL"/>
              <w:rPr>
                <w:rFonts w:eastAsia="宋体" w:cs="Arial"/>
              </w:rPr>
            </w:pPr>
            <w:ins w:id="300" w:author="ZTE" w:date="2021-01-04T12:03:00Z">
              <w:r>
                <w:rPr>
                  <w:rFonts w:eastAsia="宋体" w:hint="eastAsia"/>
                </w:rPr>
                <w:t>O</w:t>
              </w:r>
            </w:ins>
          </w:p>
        </w:tc>
        <w:tc>
          <w:tcPr>
            <w:tcW w:w="1474" w:type="dxa"/>
          </w:tcPr>
          <w:p w:rsidR="002864B8" w:rsidRDefault="002864B8">
            <w:pPr>
              <w:pStyle w:val="TAL"/>
              <w:rPr>
                <w:i/>
                <w:lang w:eastAsia="ja-JP"/>
              </w:rPr>
            </w:pPr>
          </w:p>
        </w:tc>
        <w:tc>
          <w:tcPr>
            <w:tcW w:w="1872" w:type="dxa"/>
          </w:tcPr>
          <w:p w:rsidR="002864B8" w:rsidRDefault="00E318A1">
            <w:pPr>
              <w:pStyle w:val="TAL"/>
              <w:rPr>
                <w:rFonts w:eastAsia="宋体" w:cs="Arial"/>
              </w:rPr>
            </w:pPr>
            <w:ins w:id="301" w:author="ZTE" w:date="2020-12-22T11:07:00Z">
              <w:r>
                <w:rPr>
                  <w:rFonts w:eastAsia="宋体" w:cs="Arial" w:hint="eastAsia"/>
                </w:rPr>
                <w:t>9.3.1.X</w:t>
              </w:r>
            </w:ins>
          </w:p>
        </w:tc>
        <w:tc>
          <w:tcPr>
            <w:tcW w:w="2891" w:type="dxa"/>
          </w:tcPr>
          <w:p w:rsidR="002864B8" w:rsidRDefault="002864B8">
            <w:pPr>
              <w:pStyle w:val="TAL"/>
              <w:rPr>
                <w:rFonts w:cs="Arial"/>
                <w:lang w:eastAsia="ja-JP"/>
              </w:rPr>
            </w:pPr>
          </w:p>
        </w:tc>
      </w:tr>
    </w:tbl>
    <w:p w:rsidR="002864B8" w:rsidRDefault="00E318A1">
      <w:pPr>
        <w:rPr>
          <w:ins w:id="302" w:author="ZTE" w:date="2021-01-14T19:57:00Z"/>
          <w:rFonts w:ascii="Arial" w:hAnsi="Arial" w:cs="Arial"/>
          <w:color w:val="FF0000"/>
          <w:sz w:val="24"/>
          <w:szCs w:val="24"/>
        </w:rPr>
      </w:pPr>
      <w:ins w:id="303" w:author="ZTE" w:date="2021-01-14T19:57:00Z">
        <w:r>
          <w:rPr>
            <w:rFonts w:eastAsia="等线" w:hint="eastAsia"/>
            <w:color w:val="FF0000"/>
            <w:sz w:val="20"/>
            <w:szCs w:val="20"/>
          </w:rPr>
          <w:t>FFS</w:t>
        </w:r>
        <w:r>
          <w:rPr>
            <w:rFonts w:eastAsia="等线"/>
            <w:color w:val="FF0000"/>
            <w:sz w:val="20"/>
            <w:szCs w:val="20"/>
            <w:lang w:val="en-GB" w:eastAsia="en-US"/>
          </w:rPr>
          <w:t>:</w:t>
        </w:r>
        <w:r>
          <w:rPr>
            <w:rFonts w:eastAsia="等线"/>
            <w:color w:val="FF0000"/>
            <w:sz w:val="20"/>
            <w:szCs w:val="20"/>
            <w:lang w:val="en-GB" w:eastAsia="en-US"/>
          </w:rPr>
          <w:tab/>
        </w:r>
        <w:r>
          <w:rPr>
            <w:rFonts w:eastAsia="Times New Roman" w:hint="eastAsia"/>
            <w:color w:val="FF0000"/>
            <w:sz w:val="20"/>
            <w:szCs w:val="20"/>
            <w:lang w:val="en-GB"/>
          </w:rPr>
          <w:t>Whether Survival Time should be included in TSC assistance information Uplink.</w:t>
        </w:r>
      </w:ins>
    </w:p>
    <w:p w:rsidR="002864B8" w:rsidRDefault="002864B8"/>
    <w:p w:rsidR="002864B8" w:rsidRDefault="00E318A1">
      <w:pPr>
        <w:pStyle w:val="6"/>
        <w:rPr>
          <w:ins w:id="304" w:author="ZTE" w:date="2020-12-22T11:07:00Z"/>
          <w:rFonts w:ascii="Arial" w:hAnsi="Arial" w:cs="Arial"/>
          <w:sz w:val="24"/>
          <w:szCs w:val="24"/>
        </w:rPr>
      </w:pPr>
      <w:ins w:id="305" w:author="ZTE" w:date="2020-12-22T11:07:00Z">
        <w:r>
          <w:rPr>
            <w:rFonts w:ascii="Arial" w:hAnsi="Arial" w:cs="Arial"/>
            <w:sz w:val="24"/>
            <w:szCs w:val="24"/>
          </w:rPr>
          <w:t>9.3.1</w:t>
        </w:r>
        <w:proofErr w:type="gramStart"/>
        <w:r>
          <w:rPr>
            <w:rFonts w:ascii="Arial" w:hAnsi="Arial" w:cs="Arial"/>
            <w:sz w:val="24"/>
            <w:szCs w:val="24"/>
          </w:rPr>
          <w:t>.X</w:t>
        </w:r>
        <w:proofErr w:type="gramEnd"/>
        <w:r>
          <w:rPr>
            <w:rFonts w:ascii="Arial" w:hAnsi="Arial" w:cs="Arial"/>
            <w:sz w:val="24"/>
            <w:szCs w:val="24"/>
          </w:rPr>
          <w:tab/>
        </w:r>
        <w:r w:rsidRPr="000B5738">
          <w:rPr>
            <w:rFonts w:ascii="Arial" w:eastAsia="黑体" w:hAnsi="Arial" w:cs="Arial"/>
            <w:sz w:val="24"/>
            <w:szCs w:val="24"/>
          </w:rPr>
          <w:t>S</w:t>
        </w:r>
        <w:proofErr w:type="spellStart"/>
        <w:r w:rsidRPr="000B5738">
          <w:rPr>
            <w:rFonts w:ascii="Arial" w:eastAsia="黑体" w:hAnsi="Arial" w:cs="Arial"/>
            <w:sz w:val="24"/>
            <w:szCs w:val="24"/>
            <w:lang w:val="en-GB"/>
          </w:rPr>
          <w:t>urvival</w:t>
        </w:r>
        <w:proofErr w:type="spellEnd"/>
        <w:r w:rsidRPr="000B5738">
          <w:rPr>
            <w:rFonts w:ascii="Arial" w:eastAsia="黑体" w:hAnsi="Arial" w:cs="Arial"/>
            <w:sz w:val="24"/>
            <w:szCs w:val="24"/>
            <w:lang w:val="en-GB"/>
          </w:rPr>
          <w:t xml:space="preserve"> </w:t>
        </w:r>
        <w:r w:rsidRPr="000B5738">
          <w:rPr>
            <w:rFonts w:ascii="Arial" w:eastAsia="黑体" w:hAnsi="Arial" w:cs="Arial"/>
            <w:sz w:val="24"/>
            <w:szCs w:val="24"/>
          </w:rPr>
          <w:t>T</w:t>
        </w:r>
        <w:proofErr w:type="spellStart"/>
        <w:r w:rsidRPr="000B5738">
          <w:rPr>
            <w:rFonts w:ascii="Arial" w:eastAsia="黑体" w:hAnsi="Arial" w:cs="Arial"/>
            <w:sz w:val="24"/>
            <w:szCs w:val="24"/>
            <w:lang w:val="en-GB"/>
          </w:rPr>
          <w:t>ime</w:t>
        </w:r>
        <w:proofErr w:type="spellEnd"/>
      </w:ins>
    </w:p>
    <w:p w:rsidR="002864B8" w:rsidRDefault="00E318A1">
      <w:pPr>
        <w:rPr>
          <w:ins w:id="306" w:author="ZTE" w:date="2020-12-22T11:07:00Z"/>
        </w:rPr>
      </w:pPr>
      <w:ins w:id="307" w:author="ZTE" w:date="2020-12-22T11:07:00Z">
        <w:r>
          <w:t>This IE indicates t</w:t>
        </w:r>
        <w:r>
          <w:rPr>
            <w:sz w:val="20"/>
            <w:szCs w:val="20"/>
          </w:rPr>
          <w:t xml:space="preserve">he </w:t>
        </w:r>
        <w:r>
          <w:rPr>
            <w:rFonts w:eastAsia="楷体" w:hint="eastAsia"/>
            <w:sz w:val="20"/>
            <w:szCs w:val="20"/>
          </w:rPr>
          <w:t>S</w:t>
        </w:r>
        <w:proofErr w:type="spellStart"/>
        <w:r>
          <w:rPr>
            <w:rFonts w:eastAsia="楷体" w:hint="eastAsia"/>
            <w:sz w:val="20"/>
            <w:szCs w:val="20"/>
            <w:lang w:val="en-GB"/>
          </w:rPr>
          <w:t>urvival</w:t>
        </w:r>
        <w:proofErr w:type="spellEnd"/>
        <w:r>
          <w:rPr>
            <w:rFonts w:eastAsia="楷体" w:hint="eastAsia"/>
            <w:sz w:val="20"/>
            <w:szCs w:val="20"/>
            <w:lang w:val="en-GB"/>
          </w:rPr>
          <w:t xml:space="preserve"> </w:t>
        </w:r>
        <w:r>
          <w:rPr>
            <w:rFonts w:eastAsia="楷体" w:hint="eastAsia"/>
            <w:sz w:val="20"/>
            <w:szCs w:val="20"/>
          </w:rPr>
          <w:t>T</w:t>
        </w:r>
        <w:proofErr w:type="spellStart"/>
        <w:r>
          <w:rPr>
            <w:rFonts w:eastAsia="楷体" w:hint="eastAsia"/>
            <w:sz w:val="20"/>
            <w:szCs w:val="20"/>
            <w:lang w:val="en-GB"/>
          </w:rPr>
          <w:t>ime</w:t>
        </w:r>
        <w:proofErr w:type="spellEnd"/>
        <w:r>
          <w:rPr>
            <w:sz w:val="20"/>
            <w:szCs w:val="20"/>
          </w:rPr>
          <w:t xml:space="preserve"> of t</w:t>
        </w:r>
        <w:r>
          <w:t>he TSC QoS flow as defined in TS 23.501 [</w:t>
        </w:r>
      </w:ins>
      <w:ins w:id="308" w:author="ZTE" w:date="2020-12-25T11:10:00Z">
        <w:r>
          <w:rPr>
            <w:rFonts w:eastAsia="宋体" w:hint="eastAsia"/>
          </w:rPr>
          <w:t>21</w:t>
        </w:r>
      </w:ins>
      <w:ins w:id="309" w:author="ZTE" w:date="2020-12-22T11:07:00Z">
        <w:r>
          <w:t xml:space="preserve">]. </w:t>
        </w:r>
      </w:ins>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2864B8">
        <w:trPr>
          <w:ins w:id="310" w:author="ZTE" w:date="2020-12-22T11:07:00Z"/>
        </w:trPr>
        <w:tc>
          <w:tcPr>
            <w:tcW w:w="2146" w:type="dxa"/>
          </w:tcPr>
          <w:p w:rsidR="002864B8" w:rsidRDefault="00E318A1">
            <w:pPr>
              <w:pStyle w:val="TAH"/>
              <w:rPr>
                <w:ins w:id="311" w:author="ZTE" w:date="2020-12-22T11:07:00Z"/>
                <w:rFonts w:cs="Arial"/>
                <w:lang w:eastAsia="ja-JP"/>
              </w:rPr>
            </w:pPr>
            <w:ins w:id="312" w:author="ZTE" w:date="2020-12-22T11:07:00Z">
              <w:r>
                <w:rPr>
                  <w:rFonts w:cs="Arial"/>
                  <w:lang w:eastAsia="ja-JP"/>
                </w:rPr>
                <w:t>IE/Group Name</w:t>
              </w:r>
            </w:ins>
          </w:p>
        </w:tc>
        <w:tc>
          <w:tcPr>
            <w:tcW w:w="1099" w:type="dxa"/>
          </w:tcPr>
          <w:p w:rsidR="002864B8" w:rsidRDefault="00E318A1">
            <w:pPr>
              <w:pStyle w:val="TAH"/>
              <w:rPr>
                <w:ins w:id="313" w:author="ZTE" w:date="2020-12-22T11:07:00Z"/>
                <w:rFonts w:cs="Arial"/>
                <w:lang w:eastAsia="ja-JP"/>
              </w:rPr>
            </w:pPr>
            <w:ins w:id="314" w:author="ZTE" w:date="2020-12-22T11:07:00Z">
              <w:r>
                <w:rPr>
                  <w:rFonts w:cs="Arial"/>
                  <w:lang w:eastAsia="ja-JP"/>
                </w:rPr>
                <w:t>Presence</w:t>
              </w:r>
            </w:ins>
          </w:p>
        </w:tc>
        <w:tc>
          <w:tcPr>
            <w:tcW w:w="1111" w:type="dxa"/>
          </w:tcPr>
          <w:p w:rsidR="002864B8" w:rsidRDefault="00E318A1">
            <w:pPr>
              <w:pStyle w:val="TAH"/>
              <w:rPr>
                <w:ins w:id="315" w:author="ZTE" w:date="2020-12-22T11:07:00Z"/>
                <w:rFonts w:cs="Arial"/>
                <w:lang w:eastAsia="ja-JP"/>
              </w:rPr>
            </w:pPr>
            <w:ins w:id="316" w:author="ZTE" w:date="2020-12-22T11:07:00Z">
              <w:r>
                <w:rPr>
                  <w:rFonts w:cs="Arial"/>
                  <w:lang w:eastAsia="ja-JP"/>
                </w:rPr>
                <w:t>Range</w:t>
              </w:r>
            </w:ins>
          </w:p>
        </w:tc>
        <w:tc>
          <w:tcPr>
            <w:tcW w:w="1641" w:type="dxa"/>
          </w:tcPr>
          <w:p w:rsidR="002864B8" w:rsidRDefault="00E318A1">
            <w:pPr>
              <w:pStyle w:val="TAH"/>
              <w:rPr>
                <w:ins w:id="317" w:author="ZTE" w:date="2020-12-22T11:07:00Z"/>
                <w:rFonts w:cs="Arial"/>
                <w:lang w:eastAsia="ja-JP"/>
              </w:rPr>
            </w:pPr>
            <w:ins w:id="318" w:author="ZTE" w:date="2020-12-22T11:07:00Z">
              <w:r>
                <w:rPr>
                  <w:rFonts w:cs="Arial"/>
                  <w:lang w:eastAsia="ja-JP"/>
                </w:rPr>
                <w:t>IE type and reference</w:t>
              </w:r>
            </w:ins>
          </w:p>
        </w:tc>
        <w:tc>
          <w:tcPr>
            <w:tcW w:w="2525" w:type="dxa"/>
          </w:tcPr>
          <w:p w:rsidR="002864B8" w:rsidRDefault="00E318A1">
            <w:pPr>
              <w:pStyle w:val="TAH"/>
              <w:rPr>
                <w:ins w:id="319" w:author="ZTE" w:date="2020-12-22T11:07:00Z"/>
                <w:rFonts w:cs="Arial"/>
                <w:lang w:eastAsia="ja-JP"/>
              </w:rPr>
            </w:pPr>
            <w:ins w:id="320" w:author="ZTE" w:date="2020-12-22T11:07:00Z">
              <w:r>
                <w:rPr>
                  <w:rFonts w:cs="Arial"/>
                  <w:lang w:eastAsia="ja-JP"/>
                </w:rPr>
                <w:t>Semantics description</w:t>
              </w:r>
            </w:ins>
          </w:p>
        </w:tc>
      </w:tr>
      <w:tr w:rsidR="002864B8">
        <w:trPr>
          <w:ins w:id="321" w:author="ZTE" w:date="2020-12-22T11:07:00Z"/>
        </w:trPr>
        <w:tc>
          <w:tcPr>
            <w:tcW w:w="2146" w:type="dxa"/>
          </w:tcPr>
          <w:p w:rsidR="002864B8" w:rsidRPr="000B5738" w:rsidRDefault="00E318A1">
            <w:pPr>
              <w:pStyle w:val="TAL"/>
              <w:rPr>
                <w:ins w:id="322" w:author="ZTE" w:date="2020-12-22T11:07:00Z"/>
                <w:rFonts w:cs="Arial"/>
                <w:szCs w:val="18"/>
                <w:lang w:eastAsia="ja-JP"/>
              </w:rPr>
            </w:pPr>
            <w:ins w:id="323" w:author="ZTE" w:date="2020-12-22T11:07:00Z">
              <w:r w:rsidRPr="000B5738">
                <w:rPr>
                  <w:rFonts w:eastAsia="楷体"/>
                  <w:szCs w:val="18"/>
                </w:rPr>
                <w:t>S</w:t>
              </w:r>
              <w:proofErr w:type="spellStart"/>
              <w:r w:rsidRPr="000B5738">
                <w:rPr>
                  <w:rFonts w:eastAsia="楷体"/>
                  <w:szCs w:val="18"/>
                  <w:lang w:val="en-GB"/>
                </w:rPr>
                <w:t>urvival</w:t>
              </w:r>
              <w:proofErr w:type="spellEnd"/>
              <w:r w:rsidRPr="000B5738">
                <w:rPr>
                  <w:rFonts w:eastAsia="楷体"/>
                  <w:szCs w:val="18"/>
                  <w:lang w:val="en-GB"/>
                </w:rPr>
                <w:t xml:space="preserve"> </w:t>
              </w:r>
              <w:r w:rsidRPr="000B5738">
                <w:rPr>
                  <w:rFonts w:eastAsia="楷体"/>
                  <w:szCs w:val="18"/>
                </w:rPr>
                <w:t>T</w:t>
              </w:r>
              <w:proofErr w:type="spellStart"/>
              <w:r w:rsidRPr="000B5738">
                <w:rPr>
                  <w:rFonts w:eastAsia="楷体"/>
                  <w:szCs w:val="18"/>
                  <w:lang w:val="en-GB"/>
                </w:rPr>
                <w:t>ime</w:t>
              </w:r>
              <w:proofErr w:type="spellEnd"/>
            </w:ins>
          </w:p>
        </w:tc>
        <w:tc>
          <w:tcPr>
            <w:tcW w:w="1099" w:type="dxa"/>
          </w:tcPr>
          <w:p w:rsidR="002864B8" w:rsidRPr="000B5738" w:rsidRDefault="00E318A1">
            <w:pPr>
              <w:pStyle w:val="TAL"/>
              <w:rPr>
                <w:ins w:id="324" w:author="ZTE" w:date="2020-12-22T11:07:00Z"/>
                <w:rFonts w:cs="Arial"/>
                <w:szCs w:val="18"/>
                <w:lang w:eastAsia="ja-JP"/>
              </w:rPr>
            </w:pPr>
            <w:ins w:id="325" w:author="ZTE" w:date="2020-12-22T11:07:00Z">
              <w:r w:rsidRPr="000B5738">
                <w:rPr>
                  <w:rFonts w:cs="Arial"/>
                  <w:szCs w:val="18"/>
                  <w:lang w:eastAsia="ja-JP"/>
                </w:rPr>
                <w:t>M</w:t>
              </w:r>
            </w:ins>
          </w:p>
        </w:tc>
        <w:tc>
          <w:tcPr>
            <w:tcW w:w="1111" w:type="dxa"/>
          </w:tcPr>
          <w:p w:rsidR="002864B8" w:rsidRPr="000B5738" w:rsidRDefault="002864B8">
            <w:pPr>
              <w:pStyle w:val="TAL"/>
              <w:rPr>
                <w:ins w:id="326" w:author="ZTE" w:date="2020-12-22T11:07:00Z"/>
                <w:i/>
                <w:szCs w:val="18"/>
                <w:lang w:eastAsia="ja-JP"/>
              </w:rPr>
            </w:pPr>
          </w:p>
        </w:tc>
        <w:tc>
          <w:tcPr>
            <w:tcW w:w="1641" w:type="dxa"/>
          </w:tcPr>
          <w:p w:rsidR="002864B8" w:rsidRPr="000B5738" w:rsidRDefault="00E318A1">
            <w:pPr>
              <w:pStyle w:val="TAL"/>
              <w:rPr>
                <w:ins w:id="327" w:author="ZTE" w:date="2020-12-22T11:07:00Z"/>
                <w:rFonts w:eastAsia="宋体" w:cs="Arial"/>
                <w:szCs w:val="18"/>
              </w:rPr>
            </w:pPr>
            <w:ins w:id="328" w:author="ZTE" w:date="2021-01-04T12:04:00Z">
              <w:r>
                <w:rPr>
                  <w:rFonts w:cs="Arial"/>
                  <w:szCs w:val="18"/>
                  <w:lang w:eastAsia="ja-JP"/>
                </w:rPr>
                <w:t>INTEGER (0..</w:t>
              </w:r>
            </w:ins>
            <w:ins w:id="329" w:author="ZTE" w:date="2021-01-05T11:12:00Z">
              <w:r>
                <w:rPr>
                  <w:rFonts w:eastAsia="宋体" w:cs="Arial" w:hint="eastAsia"/>
                  <w:szCs w:val="18"/>
                </w:rPr>
                <w:t>1</w:t>
              </w:r>
            </w:ins>
            <w:ins w:id="330" w:author="ZTE" w:date="2021-05-06T09:02:00Z">
              <w:r>
                <w:rPr>
                  <w:rFonts w:eastAsia="宋体" w:cs="Arial" w:hint="eastAsia"/>
                  <w:szCs w:val="18"/>
                </w:rPr>
                <w:t>92</w:t>
              </w:r>
            </w:ins>
            <w:ins w:id="331" w:author="ZTE" w:date="2021-01-04T12:04:00Z">
              <w:r>
                <w:rPr>
                  <w:rFonts w:cs="Arial"/>
                  <w:szCs w:val="18"/>
                  <w:lang w:eastAsia="ja-JP"/>
                </w:rPr>
                <w:t>0000, …)</w:t>
              </w:r>
            </w:ins>
          </w:p>
        </w:tc>
        <w:tc>
          <w:tcPr>
            <w:tcW w:w="2525" w:type="dxa"/>
          </w:tcPr>
          <w:p w:rsidR="002864B8" w:rsidRPr="000B5738" w:rsidRDefault="00E318A1">
            <w:pPr>
              <w:pStyle w:val="TAL"/>
              <w:rPr>
                <w:ins w:id="332" w:author="ZTE" w:date="2020-12-22T11:07:00Z"/>
                <w:rFonts w:cs="Arial"/>
                <w:szCs w:val="18"/>
                <w:lang w:eastAsia="ja-JP"/>
              </w:rPr>
            </w:pPr>
            <w:ins w:id="333" w:author="ZTE" w:date="2021-01-04T12:04:00Z">
              <w:r>
                <w:rPr>
                  <w:rFonts w:eastAsia="楷体" w:hint="eastAsia"/>
                  <w:szCs w:val="18"/>
                </w:rPr>
                <w:t xml:space="preserve">Survival Time expressed in units of </w:t>
              </w:r>
            </w:ins>
            <w:ins w:id="334" w:author="ZTE" w:date="2021-01-05T11:12:00Z">
              <w:r>
                <w:rPr>
                  <w:rFonts w:eastAsia="楷体" w:hint="eastAsia"/>
                  <w:szCs w:val="18"/>
                </w:rPr>
                <w:t>1</w:t>
              </w:r>
            </w:ins>
            <w:ins w:id="335" w:author="ZTE" w:date="2021-01-04T12:04:00Z">
              <w:r>
                <w:rPr>
                  <w:rFonts w:eastAsia="楷体" w:hint="eastAsia"/>
                  <w:szCs w:val="18"/>
                </w:rPr>
                <w:t xml:space="preserve"> us.</w:t>
              </w:r>
            </w:ins>
          </w:p>
        </w:tc>
      </w:tr>
    </w:tbl>
    <w:p w:rsidR="002864B8" w:rsidRDefault="002864B8">
      <w:pPr>
        <w:rPr>
          <w:color w:val="FF0000"/>
          <w:sz w:val="20"/>
          <w:szCs w:val="20"/>
          <w:u w:val="single"/>
        </w:rPr>
        <w:sectPr w:rsidR="002864B8">
          <w:pgSz w:w="12240" w:h="15840"/>
          <w:pgMar w:top="1440" w:right="1080" w:bottom="1440" w:left="1080" w:header="720" w:footer="720" w:gutter="0"/>
          <w:cols w:space="720"/>
          <w:docGrid w:linePitch="360"/>
        </w:sectPr>
      </w:pPr>
    </w:p>
    <w:p w:rsidR="002864B8" w:rsidRDefault="00E318A1">
      <w:pPr>
        <w:rPr>
          <w:rFonts w:eastAsia="宋体"/>
          <w:sz w:val="20"/>
          <w:szCs w:val="20"/>
        </w:rPr>
      </w:pPr>
      <w:r>
        <w:rPr>
          <w:rFonts w:hint="eastAsia"/>
          <w:color w:val="FF0000"/>
          <w:sz w:val="20"/>
          <w:szCs w:val="20"/>
          <w:u w:val="single"/>
        </w:rPr>
        <w:lastRenderedPageBreak/>
        <w:t>&lt;</w:t>
      </w:r>
      <w:r>
        <w:rPr>
          <w:rFonts w:eastAsia="宋体" w:hint="eastAsia"/>
          <w:color w:val="FF0000"/>
          <w:sz w:val="20"/>
          <w:szCs w:val="20"/>
          <w:u w:val="single"/>
        </w:rPr>
        <w:t>Next</w:t>
      </w:r>
      <w:r>
        <w:rPr>
          <w:rFonts w:hint="eastAsia"/>
          <w:color w:val="FF0000"/>
          <w:sz w:val="20"/>
          <w:szCs w:val="20"/>
          <w:u w:val="single"/>
        </w:rPr>
        <w:t xml:space="preserve"> of the modified section&gt;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336" w:name="_Toc20956003"/>
      <w:bookmarkStart w:id="337" w:name="_Toc45832586"/>
      <w:bookmarkStart w:id="338" w:name="_Toc29893129"/>
      <w:bookmarkStart w:id="339" w:name="_Toc52132246"/>
      <w:bookmarkStart w:id="340" w:name="_Toc51763908"/>
      <w:bookmarkStart w:id="341" w:name="_Toc36557066"/>
      <w:r>
        <w:rPr>
          <w:rFonts w:ascii="Arial" w:eastAsia="Times New Roman" w:hAnsi="Arial"/>
          <w:sz w:val="28"/>
          <w:lang w:val="en-GB" w:eastAsia="en-GB"/>
        </w:rPr>
        <w:t>9.4.5</w:t>
      </w:r>
      <w:r>
        <w:rPr>
          <w:rFonts w:ascii="Arial" w:eastAsia="Times New Roman" w:hAnsi="Arial"/>
          <w:sz w:val="28"/>
          <w:lang w:val="en-GB" w:eastAsia="en-GB"/>
        </w:rPr>
        <w:tab/>
        <w:t>Information Element Definitions</w:t>
      </w:r>
      <w:bookmarkEnd w:id="336"/>
      <w:bookmarkEnd w:id="337"/>
      <w:bookmarkEnd w:id="338"/>
      <w:bookmarkEnd w:id="339"/>
      <w:bookmarkEnd w:id="340"/>
      <w:bookmarkEnd w:id="341"/>
    </w:p>
    <w:p w:rsidR="002864B8" w:rsidRDefault="00E318A1">
      <w:pPr>
        <w:pStyle w:val="PL"/>
        <w:rPr>
          <w:snapToGrid w:val="0"/>
          <w:lang w:val="en-GB" w:eastAsia="en-GB"/>
        </w:rPr>
      </w:pPr>
      <w:r>
        <w:rPr>
          <w:snapToGrid w:val="0"/>
          <w:lang w:val="en-GB" w:eastAsia="en-GB"/>
        </w:rPr>
        <w:t xml:space="preserve">-- ASN1START </w:t>
      </w:r>
    </w:p>
    <w:p w:rsidR="002864B8" w:rsidRDefault="00E318A1">
      <w:pPr>
        <w:pStyle w:val="PL"/>
        <w:rPr>
          <w:snapToGrid w:val="0"/>
          <w:lang w:val="en-GB" w:eastAsia="en-GB"/>
        </w:rPr>
      </w:pPr>
      <w:r>
        <w:rPr>
          <w:snapToGrid w:val="0"/>
          <w:lang w:val="en-GB" w:eastAsia="en-GB"/>
        </w:rPr>
        <w:t>-- **************************************************************</w:t>
      </w:r>
    </w:p>
    <w:p w:rsidR="002864B8" w:rsidRDefault="00E318A1">
      <w:pPr>
        <w:pStyle w:val="PL"/>
        <w:rPr>
          <w:snapToGrid w:val="0"/>
          <w:lang w:val="en-GB" w:eastAsia="en-GB"/>
        </w:rPr>
      </w:pPr>
      <w:r>
        <w:rPr>
          <w:snapToGrid w:val="0"/>
          <w:lang w:val="en-GB" w:eastAsia="en-GB"/>
        </w:rPr>
        <w:t>--</w:t>
      </w:r>
    </w:p>
    <w:p w:rsidR="002864B8" w:rsidRDefault="00E318A1">
      <w:pPr>
        <w:pStyle w:val="PL"/>
        <w:rPr>
          <w:snapToGrid w:val="0"/>
          <w:lang w:val="en-GB" w:eastAsia="en-GB"/>
        </w:rPr>
      </w:pPr>
      <w:r>
        <w:rPr>
          <w:snapToGrid w:val="0"/>
          <w:lang w:val="en-GB" w:eastAsia="en-GB"/>
        </w:rPr>
        <w:t>-- Information Element Definitions</w:t>
      </w:r>
    </w:p>
    <w:p w:rsidR="002864B8" w:rsidRDefault="00E318A1">
      <w:pPr>
        <w:pStyle w:val="PL"/>
        <w:rPr>
          <w:snapToGrid w:val="0"/>
          <w:lang w:val="en-GB" w:eastAsia="en-GB"/>
        </w:rPr>
      </w:pPr>
      <w:r>
        <w:rPr>
          <w:snapToGrid w:val="0"/>
          <w:lang w:val="en-GB" w:eastAsia="en-GB"/>
        </w:rPr>
        <w:t>--</w:t>
      </w:r>
    </w:p>
    <w:p w:rsidR="002864B8" w:rsidRDefault="00E318A1">
      <w:pPr>
        <w:pStyle w:val="PL"/>
        <w:rPr>
          <w:snapToGrid w:val="0"/>
          <w:lang w:val="en-GB" w:eastAsia="en-GB"/>
        </w:rPr>
      </w:pPr>
      <w:r>
        <w:rPr>
          <w:snapToGrid w:val="0"/>
          <w:lang w:val="en-GB" w:eastAsia="en-GB"/>
        </w:rPr>
        <w:t>-- **************************************************************</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2864B8">
      <w:pPr>
        <w:pStyle w:val="PL"/>
        <w:rPr>
          <w:snapToGrid w:val="0"/>
          <w:lang w:val="en-GB" w:eastAsia="en-GB"/>
        </w:rPr>
      </w:pPr>
    </w:p>
    <w:p w:rsidR="002864B8" w:rsidRDefault="00E318A1">
      <w:pPr>
        <w:pStyle w:val="PL"/>
        <w:rPr>
          <w:lang w:val="sv-SE"/>
        </w:rPr>
      </w:pPr>
      <w:r>
        <w:rPr>
          <w:lang w:val="sv-SE"/>
        </w:rPr>
        <w:tab/>
      </w:r>
      <w:proofErr w:type="gramStart"/>
      <w:r>
        <w:rPr>
          <w:rFonts w:eastAsia="宋体"/>
          <w:snapToGrid w:val="0"/>
        </w:rPr>
        <w:t>id-NRCGI</w:t>
      </w:r>
      <w:proofErr w:type="gramEnd"/>
      <w:r>
        <w:rPr>
          <w:rFonts w:eastAsia="宋体"/>
          <w:snapToGrid w:val="0"/>
        </w:rPr>
        <w:t>,</w:t>
      </w:r>
    </w:p>
    <w:p w:rsidR="002864B8" w:rsidRDefault="00E318A1">
      <w:pPr>
        <w:pStyle w:val="PL"/>
        <w:rPr>
          <w:lang w:eastAsia="en-GB"/>
        </w:rPr>
      </w:pPr>
      <w:r>
        <w:rPr>
          <w:lang w:eastAsia="en-GB"/>
        </w:rPr>
        <w:tab/>
      </w:r>
      <w:proofErr w:type="gramStart"/>
      <w:r>
        <w:rPr>
          <w:lang w:eastAsia="en-GB"/>
        </w:rPr>
        <w:t>id-SFN-Offset</w:t>
      </w:r>
      <w:proofErr w:type="gramEnd"/>
      <w:r>
        <w:rPr>
          <w:lang w:eastAsia="en-GB"/>
        </w:rPr>
        <w:t>,</w:t>
      </w:r>
    </w:p>
    <w:p w:rsidR="002864B8" w:rsidRDefault="00E318A1">
      <w:pPr>
        <w:pStyle w:val="PL"/>
      </w:pPr>
      <w:r>
        <w:rPr>
          <w:snapToGrid w:val="0"/>
        </w:rPr>
        <w:tab/>
      </w:r>
      <w:proofErr w:type="gramStart"/>
      <w:r>
        <w:rPr>
          <w:snapToGrid w:val="0"/>
          <w:lang w:val="en-GB" w:eastAsia="ko-KR"/>
        </w:rPr>
        <w:t>id-</w:t>
      </w:r>
      <w:proofErr w:type="spellStart"/>
      <w:r>
        <w:rPr>
          <w:snapToGrid w:val="0"/>
          <w:lang w:val="en-GB" w:eastAsia="ko-KR"/>
        </w:rPr>
        <w:t>TransmissionStopIndicator</w:t>
      </w:r>
      <w:proofErr w:type="spellEnd"/>
      <w:proofErr w:type="gramEnd"/>
      <w:r>
        <w:rPr>
          <w:snapToGrid w:val="0"/>
          <w:lang w:val="en-GB" w:eastAsia="ko-KR"/>
        </w:rPr>
        <w:t>,</w:t>
      </w:r>
    </w:p>
    <w:p w:rsidR="002864B8" w:rsidRDefault="00E318A1">
      <w:pPr>
        <w:pStyle w:val="PL"/>
        <w:rPr>
          <w:lang w:val="sv-SE"/>
        </w:rPr>
      </w:pPr>
      <w:r>
        <w:rPr>
          <w:lang w:val="sv-SE"/>
        </w:rPr>
        <w:tab/>
      </w:r>
      <w:proofErr w:type="gramStart"/>
      <w:r>
        <w:rPr>
          <w:rFonts w:eastAsia="宋体"/>
          <w:snapToGrid w:val="0"/>
        </w:rPr>
        <w:t>id-</w:t>
      </w:r>
      <w:proofErr w:type="spellStart"/>
      <w:r>
        <w:rPr>
          <w:rFonts w:eastAsia="宋体"/>
          <w:snapToGrid w:val="0"/>
        </w:rPr>
        <w:t>SrsFrequency</w:t>
      </w:r>
      <w:proofErr w:type="spellEnd"/>
      <w:proofErr w:type="gramEnd"/>
      <w:r>
        <w:rPr>
          <w:rFonts w:eastAsia="宋体" w:hint="eastAsia"/>
          <w:snapToGrid w:val="0"/>
        </w:rPr>
        <w:t>,</w:t>
      </w:r>
    </w:p>
    <w:p w:rsidR="002864B8" w:rsidRDefault="00E318A1">
      <w:pPr>
        <w:pStyle w:val="PL"/>
        <w:rPr>
          <w:rFonts w:eastAsia="宋体"/>
          <w:snapToGrid w:val="0"/>
          <w:lang w:val="sv-SE"/>
        </w:rPr>
      </w:pPr>
      <w:ins w:id="342" w:author="ZTE" w:date="2021-01-13T18:47:00Z">
        <w:r>
          <w:rPr>
            <w:snapToGrid w:val="0"/>
            <w:lang w:val="en-GB" w:eastAsia="en-GB"/>
          </w:rPr>
          <w:tab/>
        </w:r>
        <w:proofErr w:type="gramStart"/>
        <w:r>
          <w:rPr>
            <w:rFonts w:eastAsia="宋体" w:hint="eastAsia"/>
            <w:snapToGrid w:val="0"/>
          </w:rPr>
          <w:t>id-S</w:t>
        </w:r>
        <w:proofErr w:type="spellStart"/>
        <w:r>
          <w:rPr>
            <w:snapToGrid w:val="0"/>
            <w:lang w:val="en-GB" w:eastAsia="en-GB"/>
          </w:rPr>
          <w:t>urvivalTime</w:t>
        </w:r>
      </w:ins>
      <w:proofErr w:type="spellEnd"/>
      <w:proofErr w:type="gramEnd"/>
    </w:p>
    <w:p w:rsidR="002864B8" w:rsidRDefault="00E318A1">
      <w:pPr>
        <w:pStyle w:val="PL"/>
        <w:rPr>
          <w:snapToGrid w:val="0"/>
          <w:lang w:val="en-GB" w:eastAsia="en-GB"/>
        </w:rPr>
      </w:pPr>
      <w:r>
        <w:rPr>
          <w:lang w:val="sv-SE"/>
        </w:rPr>
        <w:tab/>
      </w:r>
      <w:proofErr w:type="spellStart"/>
      <w:proofErr w:type="gramStart"/>
      <w:r>
        <w:rPr>
          <w:rFonts w:eastAsia="宋体"/>
          <w:snapToGrid w:val="0"/>
          <w:lang w:eastAsia="en-US"/>
        </w:rPr>
        <w:t>maxNRARFCN</w:t>
      </w:r>
      <w:proofErr w:type="spellEnd"/>
      <w:proofErr w:type="gramEnd"/>
      <w:r>
        <w:rPr>
          <w:rFonts w:eastAsia="宋体"/>
          <w:snapToGrid w:val="0"/>
          <w:lang w:eastAsia="en-US"/>
        </w:rPr>
        <w:t>,</w:t>
      </w:r>
    </w:p>
    <w:p w:rsidR="002864B8" w:rsidRDefault="00E318A1">
      <w:pPr>
        <w:pStyle w:val="PL"/>
        <w:rPr>
          <w:snapToGrid w:val="0"/>
          <w:lang w:val="en-GB" w:eastAsia="en-GB"/>
        </w:rPr>
      </w:pPr>
      <w:r>
        <w:rPr>
          <w:rFonts w:ascii="Courier" w:hAnsi="Courier" w:cs="Courier"/>
          <w:lang w:val="en-GB" w:eastAsia="en-GB"/>
        </w:rPr>
        <w:tab/>
      </w:r>
      <w:proofErr w:type="spellStart"/>
      <w:proofErr w:type="gramStart"/>
      <w:r>
        <w:rPr>
          <w:snapToGrid w:val="0"/>
          <w:lang w:val="en-GB" w:eastAsia="en-GB"/>
        </w:rPr>
        <w:t>maxnoofErrors</w:t>
      </w:r>
      <w:proofErr w:type="spellEnd"/>
      <w:proofErr w:type="gramEnd"/>
      <w:r>
        <w:rPr>
          <w:snapToGrid w:val="0"/>
          <w:lang w:val="en-GB" w:eastAsia="en-GB"/>
        </w:rPr>
        <w:t>,</w:t>
      </w:r>
    </w:p>
    <w:p w:rsidR="002864B8" w:rsidRDefault="00E318A1">
      <w:pPr>
        <w:pStyle w:val="PL"/>
        <w:rPr>
          <w:rFonts w:eastAsia="宋体"/>
          <w:snapToGrid w:val="0"/>
        </w:rPr>
      </w:pPr>
      <w:r>
        <w:rPr>
          <w:snapToGrid w:val="0"/>
          <w:lang w:val="en-GB" w:eastAsia="en-GB"/>
        </w:rPr>
        <w:tab/>
      </w:r>
      <w:proofErr w:type="spellStart"/>
      <w:proofErr w:type="gramStart"/>
      <w:r>
        <w:rPr>
          <w:snapToGrid w:val="0"/>
          <w:lang w:val="en-GB" w:eastAsia="en-GB"/>
        </w:rPr>
        <w:t>maxnoofBPLMNs</w:t>
      </w:r>
      <w:proofErr w:type="spellEnd"/>
      <w:proofErr w:type="gramEnd"/>
      <w:r>
        <w:rPr>
          <w:rFonts w:eastAsia="宋体"/>
          <w:snapToGrid w:val="0"/>
          <w:lang w:eastAsia="en-US"/>
        </w:rPr>
        <w:t>,</w:t>
      </w:r>
    </w:p>
    <w:p w:rsidR="002864B8" w:rsidRDefault="00E318A1">
      <w:pPr>
        <w:pStyle w:val="PL"/>
        <w:rPr>
          <w:snapToGrid w:val="0"/>
          <w:lang w:val="en-GB" w:eastAsia="en-GB"/>
        </w:rPr>
      </w:pPr>
      <w:r>
        <w:rPr>
          <w:rFonts w:eastAsia="宋体"/>
          <w:snapToGrid w:val="0"/>
        </w:rPr>
        <w:tab/>
      </w:r>
      <w:proofErr w:type="spellStart"/>
      <w:proofErr w:type="gramStart"/>
      <w:r>
        <w:rPr>
          <w:lang w:val="en-GB" w:eastAsia="en-GB"/>
        </w:rPr>
        <w:t>maxnoofBPLMNsNR</w:t>
      </w:r>
      <w:proofErr w:type="spellEnd"/>
      <w:proofErr w:type="gramEnd"/>
      <w:r>
        <w:rPr>
          <w:lang w:val="en-GB" w:eastAsia="en-GB"/>
        </w:rPr>
        <w:t>,</w:t>
      </w:r>
    </w:p>
    <w:p w:rsidR="002864B8" w:rsidRDefault="002864B8">
      <w:pPr>
        <w:pStyle w:val="PL"/>
        <w:rPr>
          <w:snapToGrid w:val="0"/>
          <w:lang w:val="en-GB" w:eastAsia="en-GB"/>
        </w:rPr>
      </w:pPr>
    </w:p>
    <w:p w:rsidR="002864B8" w:rsidRDefault="002864B8">
      <w:pPr>
        <w:pStyle w:val="PL"/>
        <w:rPr>
          <w:snapToGrid w:val="0"/>
          <w:lang w:val="en-GB" w:eastAsia="en-GB"/>
        </w:rPr>
      </w:pPr>
    </w:p>
    <w:p w:rsidR="002864B8" w:rsidRDefault="00E318A1">
      <w:pPr>
        <w:pStyle w:val="PL"/>
        <w:outlineLvl w:val="3"/>
        <w:rPr>
          <w:snapToGrid w:val="0"/>
          <w:lang w:val="en-GB" w:eastAsia="en-GB"/>
        </w:rPr>
      </w:pPr>
      <w:r>
        <w:rPr>
          <w:snapToGrid w:val="0"/>
          <w:lang w:val="en-GB" w:eastAsia="en-GB"/>
        </w:rPr>
        <w:t>-- S</w:t>
      </w:r>
    </w:p>
    <w:p w:rsidR="002864B8" w:rsidRDefault="00E318A1">
      <w:pPr>
        <w:spacing w:line="240" w:lineRule="exact"/>
        <w:rPr>
          <w:snapToGrid w:val="0"/>
          <w:lang w:val="en-GB" w:eastAsia="en-GB"/>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lang w:val="en-GB" w:eastAsia="en-GB"/>
        </w:rPr>
      </w:pPr>
      <w:proofErr w:type="spellStart"/>
      <w:r>
        <w:rPr>
          <w:lang w:val="en-GB" w:eastAsia="en-GB"/>
        </w:rPr>
        <w:t>SupportedSULFreqBandItem-ExtIEs</w:t>
      </w:r>
      <w:proofErr w:type="spellEnd"/>
      <w:r>
        <w:rPr>
          <w:lang w:val="en-GB" w:eastAsia="en-GB"/>
        </w:rPr>
        <w:t xml:space="preserve"> F1AP-PROTOCOL-</w:t>
      </w:r>
      <w:proofErr w:type="gramStart"/>
      <w:r>
        <w:rPr>
          <w:lang w:val="en-GB" w:eastAsia="en-GB"/>
        </w:rPr>
        <w:t>EXTENSION :</w:t>
      </w:r>
      <w:proofErr w:type="gramEnd"/>
      <w:r>
        <w:rPr>
          <w:lang w:val="en-GB" w:eastAsia="en-GB"/>
        </w:rPr>
        <w:t>:= {</w:t>
      </w:r>
    </w:p>
    <w:p w:rsidR="002864B8" w:rsidRDefault="00E318A1">
      <w:pPr>
        <w:pStyle w:val="PL"/>
        <w:rPr>
          <w:lang w:val="en-GB" w:eastAsia="en-GB"/>
        </w:rPr>
      </w:pPr>
      <w:r>
        <w:rPr>
          <w:lang w:val="en-GB" w:eastAsia="en-GB"/>
        </w:rPr>
        <w:tab/>
        <w:t>...</w:t>
      </w:r>
    </w:p>
    <w:p w:rsidR="002864B8" w:rsidRDefault="00E318A1">
      <w:pPr>
        <w:pStyle w:val="PL"/>
        <w:rPr>
          <w:lang w:val="en-GB" w:eastAsia="en-GB"/>
        </w:rPr>
      </w:pPr>
      <w:r>
        <w:rPr>
          <w:lang w:val="en-GB" w:eastAsia="en-GB"/>
        </w:rPr>
        <w:t>}</w:t>
      </w:r>
    </w:p>
    <w:p w:rsidR="002864B8" w:rsidRDefault="002864B8">
      <w:pPr>
        <w:pStyle w:val="PL"/>
        <w:rPr>
          <w:snapToGrid w:val="0"/>
          <w:lang w:val="en-GB" w:eastAsia="en-GB"/>
        </w:rPr>
      </w:pPr>
    </w:p>
    <w:p w:rsidR="002864B8" w:rsidRDefault="00E318A1">
      <w:pPr>
        <w:pStyle w:val="PL"/>
        <w:rPr>
          <w:ins w:id="343" w:author="ZTE" w:date="2020-12-22T11:10:00Z"/>
          <w:rFonts w:eastAsia="宋体"/>
          <w:snapToGrid w:val="0"/>
        </w:rPr>
      </w:pPr>
      <w:proofErr w:type="spellStart"/>
      <w:proofErr w:type="gramStart"/>
      <w:ins w:id="344" w:author="ZTE" w:date="2020-12-22T11:10:00Z">
        <w:r>
          <w:rPr>
            <w:snapToGrid w:val="0"/>
            <w:lang w:val="en-GB" w:eastAsia="en-GB"/>
          </w:rPr>
          <w:t>SurvivalTime</w:t>
        </w:r>
        <w:proofErr w:type="spellEnd"/>
        <w:r>
          <w:rPr>
            <w:snapToGrid w:val="0"/>
            <w:lang w:val="en-GB" w:eastAsia="en-GB"/>
          </w:rPr>
          <w:t xml:space="preserve"> :</w:t>
        </w:r>
        <w:proofErr w:type="gramEnd"/>
        <w:r>
          <w:rPr>
            <w:snapToGrid w:val="0"/>
            <w:lang w:val="en-GB" w:eastAsia="en-GB"/>
          </w:rPr>
          <w:t xml:space="preserve">:= </w:t>
        </w:r>
      </w:ins>
      <w:ins w:id="345" w:author="ZTE" w:date="2021-01-04T11:57:00Z">
        <w:r>
          <w:rPr>
            <w:rFonts w:cs="Arial"/>
            <w:szCs w:val="18"/>
            <w:lang w:eastAsia="ja-JP"/>
          </w:rPr>
          <w:t>INTEGER (0..</w:t>
        </w:r>
      </w:ins>
      <w:ins w:id="346" w:author="ZTE" w:date="2021-01-05T11:12:00Z">
        <w:r>
          <w:rPr>
            <w:rFonts w:eastAsia="宋体" w:cs="Arial" w:hint="eastAsia"/>
            <w:szCs w:val="18"/>
          </w:rPr>
          <w:t>1</w:t>
        </w:r>
      </w:ins>
      <w:ins w:id="347" w:author="ZTE" w:date="2021-05-06T09:04:00Z">
        <w:r>
          <w:rPr>
            <w:rFonts w:eastAsia="宋体" w:cs="Arial" w:hint="eastAsia"/>
            <w:szCs w:val="18"/>
          </w:rPr>
          <w:t>92</w:t>
        </w:r>
      </w:ins>
      <w:ins w:id="348" w:author="ZTE" w:date="2021-01-04T11:57:00Z">
        <w:r>
          <w:rPr>
            <w:rFonts w:cs="Arial"/>
            <w:szCs w:val="18"/>
            <w:lang w:eastAsia="ja-JP"/>
          </w:rPr>
          <w:t>0000</w:t>
        </w:r>
      </w:ins>
      <w:ins w:id="349" w:author="ZTE" w:date="2021-01-05T11:12:00Z">
        <w:r>
          <w:rPr>
            <w:rFonts w:eastAsia="宋体" w:cs="Arial" w:hint="eastAsia"/>
            <w:szCs w:val="18"/>
          </w:rPr>
          <w:t>,</w:t>
        </w:r>
      </w:ins>
      <w:ins w:id="350" w:author="ZTE" w:date="2021-01-05T11:13:00Z">
        <w:r>
          <w:rPr>
            <w:rFonts w:eastAsia="宋体" w:cs="Arial" w:hint="eastAsia"/>
            <w:szCs w:val="18"/>
          </w:rPr>
          <w:t xml:space="preserve"> </w:t>
        </w:r>
      </w:ins>
      <w:ins w:id="351" w:author="ZTE" w:date="2021-01-05T11:12:00Z">
        <w:r>
          <w:rPr>
            <w:rFonts w:eastAsia="宋体" w:cs="Arial" w:hint="eastAsia"/>
            <w:szCs w:val="18"/>
          </w:rPr>
          <w:t>...</w:t>
        </w:r>
      </w:ins>
      <w:ins w:id="352" w:author="ZTE" w:date="2021-01-04T11:57:00Z">
        <w:r>
          <w:rPr>
            <w:rFonts w:cs="Arial"/>
            <w:szCs w:val="18"/>
            <w:lang w:eastAsia="ja-JP"/>
          </w:rPr>
          <w:t>)</w:t>
        </w:r>
      </w:ins>
    </w:p>
    <w:p w:rsidR="002864B8" w:rsidRDefault="002864B8">
      <w:pPr>
        <w:pStyle w:val="PL"/>
        <w:spacing w:line="0" w:lineRule="atLeast"/>
        <w:rPr>
          <w:snapToGrid w:val="0"/>
          <w:lang w:val="en-GB" w:eastAsia="en-GB"/>
        </w:rPr>
      </w:pPr>
    </w:p>
    <w:p w:rsidR="002864B8" w:rsidRDefault="00E318A1">
      <w:pPr>
        <w:pStyle w:val="PL"/>
        <w:rPr>
          <w:lang w:val="en-GB" w:eastAsia="en-GB"/>
        </w:rPr>
      </w:pPr>
      <w:proofErr w:type="spellStart"/>
      <w:proofErr w:type="gramStart"/>
      <w:r>
        <w:rPr>
          <w:lang w:val="en-GB" w:eastAsia="en-GB"/>
        </w:rPr>
        <w:t>SymbolAllocInSlot</w:t>
      </w:r>
      <w:proofErr w:type="spellEnd"/>
      <w:r>
        <w:rPr>
          <w:lang w:val="en-GB" w:eastAsia="en-GB"/>
        </w:rPr>
        <w:t xml:space="preserve"> :</w:t>
      </w:r>
      <w:proofErr w:type="gramEnd"/>
      <w:r>
        <w:rPr>
          <w:lang w:val="en-GB" w:eastAsia="en-GB"/>
        </w:rPr>
        <w:t>:= CHOICE {</w:t>
      </w:r>
    </w:p>
    <w:p w:rsidR="002864B8" w:rsidRDefault="00E318A1">
      <w:pPr>
        <w:pStyle w:val="PL"/>
        <w:rPr>
          <w:lang w:val="en-GB" w:eastAsia="en-GB"/>
        </w:rPr>
      </w:pPr>
      <w:r>
        <w:rPr>
          <w:lang w:val="en-GB" w:eastAsia="en-GB"/>
        </w:rPr>
        <w:tab/>
      </w:r>
      <w:proofErr w:type="gramStart"/>
      <w:r>
        <w:rPr>
          <w:lang w:val="en-GB" w:eastAsia="en-GB"/>
        </w:rPr>
        <w:t>all-DL</w:t>
      </w:r>
      <w:proofErr w:type="gramEnd"/>
      <w:r>
        <w:rPr>
          <w:lang w:val="en-GB" w:eastAsia="en-GB"/>
        </w:rPr>
        <w:tab/>
      </w:r>
      <w:r>
        <w:rPr>
          <w:lang w:val="en-GB" w:eastAsia="en-GB"/>
        </w:rPr>
        <w:tab/>
      </w:r>
      <w:r>
        <w:rPr>
          <w:lang w:val="en-GB" w:eastAsia="en-GB"/>
        </w:rPr>
        <w:tab/>
      </w:r>
      <w:r>
        <w:rPr>
          <w:lang w:val="en-GB" w:eastAsia="en-GB"/>
        </w:rPr>
        <w:tab/>
        <w:t>NULL,</w:t>
      </w:r>
    </w:p>
    <w:p w:rsidR="002864B8" w:rsidRDefault="00E318A1">
      <w:pPr>
        <w:pStyle w:val="PL"/>
        <w:rPr>
          <w:lang w:val="en-GB" w:eastAsia="en-GB"/>
        </w:rPr>
      </w:pPr>
      <w:r>
        <w:rPr>
          <w:lang w:val="en-GB" w:eastAsia="en-GB"/>
        </w:rPr>
        <w:tab/>
      </w:r>
      <w:proofErr w:type="gramStart"/>
      <w:r>
        <w:rPr>
          <w:lang w:val="en-GB" w:eastAsia="en-GB"/>
        </w:rPr>
        <w:t>all-UL</w:t>
      </w:r>
      <w:proofErr w:type="gramEnd"/>
      <w:r>
        <w:rPr>
          <w:lang w:val="en-GB" w:eastAsia="en-GB"/>
        </w:rPr>
        <w:tab/>
      </w:r>
      <w:r>
        <w:rPr>
          <w:lang w:val="en-GB" w:eastAsia="en-GB"/>
        </w:rPr>
        <w:tab/>
      </w:r>
      <w:r>
        <w:rPr>
          <w:lang w:val="en-GB" w:eastAsia="en-GB"/>
        </w:rPr>
        <w:tab/>
      </w:r>
      <w:r>
        <w:rPr>
          <w:lang w:val="en-GB" w:eastAsia="en-GB"/>
        </w:rPr>
        <w:tab/>
        <w:t xml:space="preserve">NULL, </w:t>
      </w:r>
    </w:p>
    <w:p w:rsidR="002864B8" w:rsidRDefault="00E318A1">
      <w:pPr>
        <w:pStyle w:val="PL"/>
      </w:pPr>
      <w:r>
        <w:rPr>
          <w:lang w:val="en-GB" w:eastAsia="en-GB"/>
        </w:rPr>
        <w:tab/>
      </w:r>
      <w:proofErr w:type="gramStart"/>
      <w:r>
        <w:t>both-DL-and-UL</w:t>
      </w:r>
      <w:proofErr w:type="gramEnd"/>
      <w:r>
        <w:rPr>
          <w:lang w:val="en-GB" w:eastAsia="en-GB"/>
        </w:rPr>
        <w:tab/>
      </w:r>
      <w:r>
        <w:rPr>
          <w:lang w:val="en-GB" w:eastAsia="en-GB"/>
        </w:rPr>
        <w:tab/>
      </w:r>
      <w:r>
        <w:rPr>
          <w:lang w:val="en-GB" w:eastAsia="en-GB"/>
        </w:rPr>
        <w:tab/>
      </w:r>
      <w:proofErr w:type="spellStart"/>
      <w:r>
        <w:rPr>
          <w:lang w:val="en-GB" w:eastAsia="en-GB"/>
        </w:rPr>
        <w:t>NumDLULSymbols</w:t>
      </w:r>
      <w:proofErr w:type="spellEnd"/>
      <w:r>
        <w:rPr>
          <w:lang w:val="en-GB" w:eastAsia="en-GB"/>
        </w:rPr>
        <w:t>,</w:t>
      </w:r>
      <w:r>
        <w:rPr>
          <w:lang w:val="en-GB" w:eastAsia="en-GB"/>
        </w:rPr>
        <w:tab/>
      </w:r>
    </w:p>
    <w:p w:rsidR="002864B8" w:rsidRDefault="00E318A1">
      <w:pPr>
        <w:pStyle w:val="PL"/>
      </w:pPr>
      <w:r>
        <w:tab/>
      </w:r>
      <w:proofErr w:type="gramStart"/>
      <w:r>
        <w:t>choice-extension</w:t>
      </w:r>
      <w:proofErr w:type="gramEnd"/>
      <w:r>
        <w:tab/>
      </w:r>
      <w:r>
        <w:tab/>
      </w:r>
      <w:r>
        <w:tab/>
      </w:r>
      <w:proofErr w:type="spellStart"/>
      <w:r>
        <w:t>ProtocolIE-SingleContainer</w:t>
      </w:r>
      <w:proofErr w:type="spellEnd"/>
      <w:r>
        <w:t xml:space="preserve"> { { </w:t>
      </w:r>
      <w:proofErr w:type="spellStart"/>
      <w:r>
        <w:rPr>
          <w:lang w:val="en-GB" w:eastAsia="en-GB"/>
        </w:rPr>
        <w:t>SymbolAllocInSlot</w:t>
      </w:r>
      <w:proofErr w:type="spellEnd"/>
      <w:r>
        <w:t>-</w:t>
      </w:r>
      <w:proofErr w:type="spellStart"/>
      <w:r>
        <w:t>ExtIEs</w:t>
      </w:r>
      <w:proofErr w:type="spellEnd"/>
      <w:r>
        <w:t xml:space="preserve"> } }</w:t>
      </w:r>
    </w:p>
    <w:p w:rsidR="002864B8" w:rsidRDefault="002864B8">
      <w:pPr>
        <w:pStyle w:val="PL"/>
        <w:rPr>
          <w:lang w:val="en-GB" w:eastAsia="en-GB"/>
        </w:rPr>
      </w:pPr>
    </w:p>
    <w:p w:rsidR="002864B8" w:rsidRDefault="00E318A1">
      <w:pPr>
        <w:pStyle w:val="PL"/>
      </w:pPr>
      <w:r>
        <w:t>}</w:t>
      </w:r>
    </w:p>
    <w:p w:rsidR="002864B8" w:rsidRDefault="002864B8">
      <w:pPr>
        <w:rPr>
          <w:lang w:val="en-GB" w:eastAsia="en-GB"/>
        </w:rPr>
      </w:pPr>
    </w:p>
    <w:p w:rsidR="002864B8" w:rsidRDefault="00E318A1">
      <w:pPr>
        <w:pStyle w:val="PL"/>
        <w:outlineLvl w:val="3"/>
        <w:rPr>
          <w:rFonts w:eastAsia="宋体"/>
          <w:snapToGrid w:val="0"/>
          <w:lang w:val="en-GB"/>
        </w:rPr>
      </w:pPr>
      <w:r>
        <w:rPr>
          <w:snapToGrid w:val="0"/>
          <w:lang w:val="en-GB" w:eastAsia="en-GB"/>
        </w:rPr>
        <w:t xml:space="preserve">-- </w:t>
      </w:r>
      <w:r>
        <w:rPr>
          <w:rFonts w:eastAsia="宋体" w:hint="eastAsia"/>
          <w:snapToGrid w:val="0"/>
        </w:rPr>
        <w:t>T</w:t>
      </w:r>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rPr>
          <w:snapToGrid w:val="0"/>
          <w:lang w:val="en-GB" w:eastAsia="en-GB"/>
        </w:rPr>
      </w:pPr>
      <w:proofErr w:type="spellStart"/>
      <w:proofErr w:type="gramStart"/>
      <w:r>
        <w:rPr>
          <w:snapToGrid w:val="0"/>
          <w:lang w:val="en-GB" w:eastAsia="en-GB"/>
        </w:rPr>
        <w:t>TSCAssistanceInformation</w:t>
      </w:r>
      <w:proofErr w:type="spellEnd"/>
      <w:r>
        <w:rPr>
          <w:snapToGrid w:val="0"/>
          <w:lang w:val="en-GB" w:eastAsia="en-GB"/>
        </w:rPr>
        <w:t xml:space="preserve"> :</w:t>
      </w:r>
      <w:proofErr w:type="gramEnd"/>
      <w:r>
        <w:rPr>
          <w:snapToGrid w:val="0"/>
          <w:lang w:val="en-GB" w:eastAsia="en-GB"/>
        </w:rPr>
        <w:t>:= SEQUENCE {</w:t>
      </w:r>
    </w:p>
    <w:p w:rsidR="002864B8" w:rsidRDefault="00E318A1">
      <w:pPr>
        <w:pStyle w:val="PL"/>
        <w:rPr>
          <w:snapToGrid w:val="0"/>
          <w:lang w:val="en-GB" w:eastAsia="en-GB"/>
        </w:rPr>
      </w:pPr>
      <w:r>
        <w:rPr>
          <w:snapToGrid w:val="0"/>
          <w:lang w:val="en-GB" w:eastAsia="en-GB"/>
        </w:rPr>
        <w:tab/>
      </w:r>
      <w:proofErr w:type="gramStart"/>
      <w:r>
        <w:rPr>
          <w:snapToGrid w:val="0"/>
          <w:lang w:val="en-GB" w:eastAsia="en-GB"/>
        </w:rPr>
        <w:t>periodicity</w:t>
      </w:r>
      <w:proofErr w:type="gramEnd"/>
      <w:r>
        <w:rPr>
          <w:snapToGrid w:val="0"/>
          <w:lang w:val="en-GB" w:eastAsia="en-GB"/>
        </w:rPr>
        <w:tab/>
      </w:r>
      <w:r>
        <w:rPr>
          <w:snapToGrid w:val="0"/>
          <w:lang w:val="en-GB" w:eastAsia="en-GB"/>
        </w:rPr>
        <w:tab/>
      </w:r>
      <w:r>
        <w:rPr>
          <w:snapToGrid w:val="0"/>
          <w:lang w:val="en-GB" w:eastAsia="en-GB"/>
        </w:rPr>
        <w:tab/>
      </w:r>
      <w:r>
        <w:rPr>
          <w:snapToGrid w:val="0"/>
          <w:lang w:val="en-GB" w:eastAsia="en-GB"/>
        </w:rPr>
        <w:tab/>
      </w:r>
      <w:proofErr w:type="spellStart"/>
      <w:r>
        <w:rPr>
          <w:snapToGrid w:val="0"/>
          <w:lang w:val="en-GB" w:eastAsia="en-GB"/>
        </w:rPr>
        <w:t>Periodicity</w:t>
      </w:r>
      <w:proofErr w:type="spellEnd"/>
      <w:r>
        <w:rPr>
          <w:snapToGrid w:val="0"/>
          <w:lang w:val="en-GB" w:eastAsia="en-GB"/>
        </w:rPr>
        <w:t>,</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burstArrivalTime</w:t>
      </w:r>
      <w:proofErr w:type="spellEnd"/>
      <w:proofErr w:type="gramEnd"/>
      <w:r>
        <w:rPr>
          <w:snapToGrid w:val="0"/>
          <w:lang w:val="en-GB" w:eastAsia="en-GB"/>
        </w:rPr>
        <w:tab/>
      </w:r>
      <w:r>
        <w:rPr>
          <w:snapToGrid w:val="0"/>
          <w:lang w:val="en-GB" w:eastAsia="en-GB"/>
        </w:rPr>
        <w:tab/>
      </w:r>
      <w:proofErr w:type="spellStart"/>
      <w:r>
        <w:rPr>
          <w:snapToGrid w:val="0"/>
          <w:lang w:val="en-GB" w:eastAsia="en-GB"/>
        </w:rPr>
        <w:t>BurstArrivalTime</w:t>
      </w:r>
      <w:proofErr w:type="spellEnd"/>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r>
      <w:r>
        <w:rPr>
          <w:snapToGrid w:val="0"/>
          <w:lang w:val="en-GB" w:eastAsia="en-GB"/>
        </w:rPr>
        <w:tab/>
        <w:t>OPTIONAL,</w:t>
      </w:r>
    </w:p>
    <w:p w:rsidR="002864B8" w:rsidRDefault="00E318A1">
      <w:pPr>
        <w:pStyle w:val="PL"/>
        <w:rPr>
          <w:snapToGrid w:val="0"/>
          <w:lang w:val="en-GB" w:eastAsia="en-GB"/>
        </w:rPr>
      </w:pPr>
      <w:r>
        <w:rPr>
          <w:snapToGrid w:val="0"/>
          <w:lang w:val="en-GB" w:eastAsia="en-GB"/>
        </w:rPr>
        <w:tab/>
      </w:r>
      <w:proofErr w:type="spellStart"/>
      <w:proofErr w:type="gramStart"/>
      <w:r>
        <w:rPr>
          <w:snapToGrid w:val="0"/>
          <w:lang w:val="en-GB" w:eastAsia="en-GB"/>
        </w:rPr>
        <w:t>iE</w:t>
      </w:r>
      <w:proofErr w:type="spellEnd"/>
      <w:r>
        <w:rPr>
          <w:snapToGrid w:val="0"/>
          <w:lang w:val="en-GB" w:eastAsia="en-GB"/>
        </w:rPr>
        <w:t>-Extensions</w:t>
      </w:r>
      <w:proofErr w:type="gramEnd"/>
      <w:r>
        <w:rPr>
          <w:snapToGrid w:val="0"/>
          <w:lang w:val="en-GB" w:eastAsia="en-GB"/>
        </w:rPr>
        <w:tab/>
      </w:r>
      <w:r>
        <w:rPr>
          <w:snapToGrid w:val="0"/>
          <w:lang w:val="en-GB" w:eastAsia="en-GB"/>
        </w:rPr>
        <w:tab/>
      </w:r>
      <w:proofErr w:type="spellStart"/>
      <w:r>
        <w:rPr>
          <w:snapToGrid w:val="0"/>
          <w:lang w:val="en-GB" w:eastAsia="en-GB"/>
        </w:rPr>
        <w:t>ProtocolExtensionContainer</w:t>
      </w:r>
      <w:proofErr w:type="spellEnd"/>
      <w:r>
        <w:rPr>
          <w:snapToGrid w:val="0"/>
          <w:lang w:val="en-GB" w:eastAsia="en-GB"/>
        </w:rPr>
        <w:t xml:space="preserve"> { {</w:t>
      </w:r>
      <w:proofErr w:type="spellStart"/>
      <w:r>
        <w:rPr>
          <w:snapToGrid w:val="0"/>
          <w:lang w:val="en-GB" w:eastAsia="en-GB"/>
        </w:rPr>
        <w:t>TSCAssistanceInformation-ExtIEs</w:t>
      </w:r>
      <w:proofErr w:type="spellEnd"/>
      <w:r>
        <w:rPr>
          <w:snapToGrid w:val="0"/>
          <w:lang w:val="en-GB" w:eastAsia="en-GB"/>
        </w:rPr>
        <w:t>} }</w:t>
      </w:r>
      <w:r>
        <w:rPr>
          <w:snapToGrid w:val="0"/>
          <w:lang w:val="en-GB" w:eastAsia="en-GB"/>
        </w:rPr>
        <w:tab/>
        <w:t>OPTIONAL,</w:t>
      </w:r>
    </w:p>
    <w:p w:rsidR="002864B8" w:rsidRDefault="00E318A1">
      <w:pPr>
        <w:pStyle w:val="PL"/>
        <w:rPr>
          <w:snapToGrid w:val="0"/>
          <w:lang w:val="en-GB" w:eastAsia="en-GB"/>
        </w:rPr>
      </w:pPr>
      <w:r>
        <w:rPr>
          <w:snapToGrid w:val="0"/>
          <w:lang w:val="en-GB" w:eastAsia="en-GB"/>
        </w:rPr>
        <w:tab/>
        <w:t>...</w:t>
      </w:r>
    </w:p>
    <w:p w:rsidR="002864B8" w:rsidRDefault="00E318A1">
      <w:pPr>
        <w:pStyle w:val="PL"/>
        <w:rPr>
          <w:snapToGrid w:val="0"/>
          <w:lang w:val="en-GB" w:eastAsia="en-GB"/>
        </w:rPr>
      </w:pPr>
      <w:r>
        <w:rPr>
          <w:snapToGrid w:val="0"/>
          <w:lang w:val="en-GB" w:eastAsia="en-GB"/>
        </w:rPr>
        <w:t>}</w:t>
      </w:r>
    </w:p>
    <w:p w:rsidR="002864B8" w:rsidRDefault="002864B8">
      <w:pPr>
        <w:pStyle w:val="PL"/>
        <w:rPr>
          <w:snapToGrid w:val="0"/>
          <w:lang w:val="en-GB" w:eastAsia="en-GB"/>
        </w:rPr>
      </w:pPr>
    </w:p>
    <w:p w:rsidR="002864B8" w:rsidRDefault="00E318A1">
      <w:pPr>
        <w:pStyle w:val="PL"/>
        <w:rPr>
          <w:snapToGrid w:val="0"/>
          <w:lang w:val="en-GB" w:eastAsia="en-GB"/>
        </w:rPr>
      </w:pPr>
      <w:proofErr w:type="spellStart"/>
      <w:r>
        <w:rPr>
          <w:snapToGrid w:val="0"/>
          <w:lang w:val="en-GB" w:eastAsia="en-GB"/>
        </w:rPr>
        <w:lastRenderedPageBreak/>
        <w:t>TSCAssistanceInformation-ExtIEs</w:t>
      </w:r>
      <w:proofErr w:type="spellEnd"/>
      <w:r>
        <w:rPr>
          <w:snapToGrid w:val="0"/>
          <w:lang w:val="en-GB" w:eastAsia="en-GB"/>
        </w:rPr>
        <w:t xml:space="preserve"> NGAP-PROTOCOL-</w:t>
      </w:r>
      <w:proofErr w:type="gramStart"/>
      <w:r>
        <w:rPr>
          <w:snapToGrid w:val="0"/>
          <w:lang w:val="en-GB" w:eastAsia="en-GB"/>
        </w:rPr>
        <w:t>EXTENSION :</w:t>
      </w:r>
      <w:proofErr w:type="gramEnd"/>
      <w:r>
        <w:rPr>
          <w:snapToGrid w:val="0"/>
          <w:lang w:val="en-GB" w:eastAsia="en-GB"/>
        </w:rPr>
        <w:t>:= {</w:t>
      </w:r>
    </w:p>
    <w:p w:rsidR="002864B8" w:rsidRDefault="00E318A1">
      <w:pPr>
        <w:pStyle w:val="PL"/>
        <w:rPr>
          <w:ins w:id="353" w:author="ZTE" w:date="2020-12-23T18:57:00Z"/>
          <w:snapToGrid w:val="0"/>
          <w:lang w:val="en-GB" w:eastAsia="en-GB"/>
        </w:rPr>
      </w:pPr>
      <w:ins w:id="354" w:author="ZTE" w:date="2021-01-07T19:12:00Z">
        <w:r>
          <w:rPr>
            <w:snapToGrid w:val="0"/>
            <w:lang w:val="en-GB" w:eastAsia="en-GB"/>
          </w:rPr>
          <w:tab/>
        </w:r>
      </w:ins>
      <w:ins w:id="355" w:author="ZTE" w:date="2021-01-14T14:17:00Z">
        <w:r>
          <w:rPr>
            <w:rFonts w:eastAsia="宋体" w:hint="eastAsia"/>
            <w:snapToGrid w:val="0"/>
          </w:rPr>
          <w:t>{</w:t>
        </w:r>
      </w:ins>
      <w:ins w:id="356" w:author="ZTE" w:date="2021-01-13T18:47:00Z">
        <w:r>
          <w:rPr>
            <w:rFonts w:eastAsia="宋体" w:hint="eastAsia"/>
            <w:snapToGrid w:val="0"/>
          </w:rPr>
          <w:t>ID id-</w:t>
        </w:r>
      </w:ins>
      <w:ins w:id="357" w:author="ZTE" w:date="2021-01-07T19:12:00Z">
        <w:r>
          <w:rPr>
            <w:rFonts w:eastAsia="宋体" w:hint="eastAsia"/>
            <w:snapToGrid w:val="0"/>
          </w:rPr>
          <w:t>S</w:t>
        </w:r>
        <w:proofErr w:type="spellStart"/>
        <w:r>
          <w:rPr>
            <w:snapToGrid w:val="0"/>
            <w:lang w:val="en-GB" w:eastAsia="en-GB"/>
          </w:rPr>
          <w:t>urvivalTime</w:t>
        </w:r>
        <w:proofErr w:type="spellEnd"/>
        <w:r>
          <w:rPr>
            <w:rFonts w:eastAsia="宋体" w:hint="eastAsia"/>
            <w:snapToGrid w:val="0"/>
          </w:rPr>
          <w:tab/>
        </w:r>
        <w:r>
          <w:rPr>
            <w:rFonts w:eastAsia="宋体" w:hint="eastAsia"/>
            <w:snapToGrid w:val="0"/>
          </w:rPr>
          <w:tab/>
        </w:r>
      </w:ins>
      <w:ins w:id="358" w:author="ZTE" w:date="2021-01-14T12:03:00Z">
        <w:r>
          <w:rPr>
            <w:rFonts w:eastAsia="宋体" w:hint="eastAsia"/>
            <w:snapToGrid w:val="0"/>
          </w:rPr>
          <w:tab/>
        </w:r>
      </w:ins>
      <w:ins w:id="359" w:author="ZTE" w:date="2021-01-07T19:12:00Z">
        <w:r>
          <w:rPr>
            <w:rFonts w:eastAsia="宋体" w:hint="eastAsia"/>
            <w:snapToGrid w:val="0"/>
          </w:rPr>
          <w:tab/>
        </w:r>
      </w:ins>
      <w:ins w:id="360" w:author="ZTE" w:date="2021-01-14T12:03:00Z">
        <w:r>
          <w:rPr>
            <w:snapToGrid w:val="0"/>
            <w:lang w:val="en-GB" w:eastAsia="en-GB"/>
          </w:rPr>
          <w:t xml:space="preserve">CRITICALITY </w:t>
        </w:r>
        <w:r>
          <w:rPr>
            <w:snapToGrid w:val="0"/>
          </w:rPr>
          <w:t>ignore</w:t>
        </w:r>
      </w:ins>
      <w:ins w:id="361" w:author="ZTE" w:date="2021-01-07T19:12:00Z">
        <w:r>
          <w:rPr>
            <w:snapToGrid w:val="0"/>
            <w:lang w:val="en-GB" w:eastAsia="en-GB"/>
          </w:rPr>
          <w:tab/>
        </w:r>
        <w:r>
          <w:rPr>
            <w:rFonts w:eastAsia="宋体" w:hint="eastAsia"/>
            <w:snapToGrid w:val="0"/>
          </w:rPr>
          <w:tab/>
        </w:r>
        <w:r>
          <w:rPr>
            <w:rFonts w:eastAsia="宋体" w:hint="eastAsia"/>
            <w:snapToGrid w:val="0"/>
          </w:rPr>
          <w:tab/>
        </w:r>
        <w:r>
          <w:rPr>
            <w:snapToGrid w:val="0"/>
            <w:lang w:val="en-GB" w:eastAsia="en-GB"/>
          </w:rPr>
          <w:t xml:space="preserve">EXTENSION </w:t>
        </w:r>
        <w:r>
          <w:rPr>
            <w:rFonts w:eastAsia="宋体" w:hint="eastAsia"/>
            <w:snapToGrid w:val="0"/>
          </w:rPr>
          <w:t>S</w:t>
        </w:r>
        <w:proofErr w:type="spellStart"/>
        <w:r>
          <w:rPr>
            <w:snapToGrid w:val="0"/>
            <w:lang w:val="en-GB" w:eastAsia="en-GB"/>
          </w:rPr>
          <w:t>urvivalTime</w:t>
        </w:r>
        <w:proofErr w:type="spellEnd"/>
        <w:r>
          <w:rPr>
            <w:snapToGrid w:val="0"/>
            <w:lang w:val="en-GB" w:eastAsia="en-GB"/>
          </w:rPr>
          <w:tab/>
        </w:r>
      </w:ins>
      <w:ins w:id="362" w:author="ZTE" w:date="2021-01-14T12:03:00Z">
        <w:r>
          <w:rPr>
            <w:rFonts w:eastAsia="宋体" w:hint="eastAsia"/>
            <w:snapToGrid w:val="0"/>
          </w:rPr>
          <w:tab/>
        </w:r>
      </w:ins>
      <w:ins w:id="363" w:author="ZTE" w:date="2021-01-07T19:12:00Z">
        <w:r>
          <w:rPr>
            <w:snapToGrid w:val="0"/>
            <w:lang w:val="en-GB" w:eastAsia="en-GB"/>
          </w:rPr>
          <w:tab/>
          <w:t>PRESENCE</w:t>
        </w:r>
      </w:ins>
      <w:ins w:id="364" w:author="ZTE" w:date="2021-01-14T12:03:00Z">
        <w:r>
          <w:rPr>
            <w:rFonts w:eastAsia="宋体" w:hint="eastAsia"/>
            <w:snapToGrid w:val="0"/>
          </w:rPr>
          <w:t xml:space="preserve"> </w:t>
        </w:r>
      </w:ins>
      <w:ins w:id="365" w:author="ZTE" w:date="2021-01-07T19:12:00Z">
        <w:r>
          <w:rPr>
            <w:snapToGrid w:val="0"/>
            <w:lang w:val="en-GB" w:eastAsia="en-GB"/>
          </w:rPr>
          <w:t>OPTIONAL</w:t>
        </w:r>
      </w:ins>
      <w:ins w:id="366" w:author="ZTE" w:date="2021-01-14T14:17:00Z">
        <w:r>
          <w:rPr>
            <w:rFonts w:eastAsia="宋体" w:hint="eastAsia"/>
            <w:snapToGrid w:val="0"/>
          </w:rPr>
          <w:t>}</w:t>
        </w:r>
      </w:ins>
      <w:ins w:id="367" w:author="ZTE" w:date="2020-12-23T18:57:00Z">
        <w:r>
          <w:rPr>
            <w:rFonts w:eastAsia="宋体" w:hint="eastAsia"/>
            <w:snapToGrid w:val="0"/>
          </w:rPr>
          <w:t>,</w:t>
        </w:r>
      </w:ins>
    </w:p>
    <w:p w:rsidR="002864B8" w:rsidRDefault="00E318A1">
      <w:pPr>
        <w:pStyle w:val="PL"/>
        <w:rPr>
          <w:ins w:id="368" w:author="ZTE" w:date="2021-01-04T12:05:00Z"/>
          <w:snapToGrid w:val="0"/>
          <w:lang w:val="en-GB" w:eastAsia="en-GB"/>
        </w:rPr>
      </w:pPr>
      <w:ins w:id="369" w:author="ZTE" w:date="2021-01-04T12:05:00Z">
        <w:r>
          <w:rPr>
            <w:snapToGrid w:val="0"/>
            <w:lang w:val="en-GB" w:eastAsia="en-GB"/>
          </w:rPr>
          <w:t>...</w:t>
        </w:r>
      </w:ins>
    </w:p>
    <w:p w:rsidR="002864B8" w:rsidRDefault="00E318A1" w:rsidP="000B5738">
      <w:pPr>
        <w:pStyle w:val="PL"/>
        <w:tabs>
          <w:tab w:val="clear" w:pos="384"/>
          <w:tab w:val="clear" w:pos="1152"/>
          <w:tab w:val="clear" w:pos="1920"/>
          <w:tab w:val="clear" w:pos="2688"/>
          <w:tab w:val="clear" w:pos="3456"/>
          <w:tab w:val="clear" w:pos="4224"/>
          <w:tab w:val="clear" w:pos="4992"/>
          <w:tab w:val="clear" w:pos="5760"/>
          <w:tab w:val="clear" w:pos="6528"/>
          <w:tab w:val="clear" w:pos="7296"/>
          <w:tab w:val="clear" w:pos="8064"/>
          <w:tab w:val="clear" w:pos="8832"/>
          <w:tab w:val="left" w:pos="2032"/>
        </w:tabs>
        <w:rPr>
          <w:ins w:id="370" w:author="ZTE" w:date="2021-01-04T12:05:00Z"/>
          <w:rFonts w:eastAsia="宋体"/>
          <w:snapToGrid w:val="0"/>
          <w:lang w:val="en-GB"/>
        </w:rPr>
      </w:pPr>
      <w:ins w:id="371" w:author="ZTE" w:date="2021-01-04T12:05:00Z">
        <w:r>
          <w:rPr>
            <w:snapToGrid w:val="0"/>
            <w:lang w:val="en-GB" w:eastAsia="en-GB"/>
          </w:rPr>
          <w:t>}</w:t>
        </w:r>
      </w:ins>
      <w:ins w:id="372" w:author="ZTE" w:date="2021-01-05T11:18:00Z">
        <w:r>
          <w:rPr>
            <w:rFonts w:eastAsia="宋体" w:hint="eastAsia"/>
            <w:snapToGrid w:val="0"/>
            <w:lang w:val="en-GB"/>
          </w:rPr>
          <w:tab/>
        </w:r>
        <w:r>
          <w:rPr>
            <w:rFonts w:eastAsia="宋体" w:hint="eastAsia"/>
            <w:snapToGrid w:val="0"/>
            <w:lang w:val="en-GB"/>
          </w:rPr>
          <w:tab/>
        </w:r>
        <w:r>
          <w:rPr>
            <w:rFonts w:eastAsia="宋体" w:hint="eastAsia"/>
            <w:snapToGrid w:val="0"/>
            <w:lang w:val="en-GB"/>
          </w:rPr>
          <w:tab/>
        </w:r>
      </w:ins>
    </w:p>
    <w:p w:rsidR="002864B8" w:rsidRDefault="002864B8">
      <w:pPr>
        <w:pStyle w:val="PL"/>
        <w:rPr>
          <w:snapToGrid w:val="0"/>
          <w:lang w:val="en-GB" w:eastAsia="en-GB"/>
        </w:rPr>
      </w:pPr>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eastAsia="en-GB"/>
        </w:rPr>
      </w:pPr>
      <w:bookmarkStart w:id="373" w:name="_Toc45832588"/>
      <w:bookmarkStart w:id="374" w:name="_Toc20956005"/>
      <w:bookmarkStart w:id="375" w:name="_Toc36557068"/>
      <w:bookmarkStart w:id="376" w:name="_Toc51763910"/>
      <w:bookmarkStart w:id="377" w:name="_Toc52132248"/>
      <w:bookmarkStart w:id="378" w:name="_Toc29893131"/>
      <w:r>
        <w:rPr>
          <w:rFonts w:ascii="Arial" w:eastAsia="Times New Roman" w:hAnsi="Arial"/>
          <w:sz w:val="28"/>
          <w:lang w:val="en-GB" w:eastAsia="en-GB"/>
        </w:rPr>
        <w:t>9.4.7</w:t>
      </w:r>
      <w:r>
        <w:rPr>
          <w:rFonts w:ascii="Arial" w:eastAsia="Times New Roman" w:hAnsi="Arial"/>
          <w:sz w:val="28"/>
          <w:lang w:val="en-GB" w:eastAsia="en-GB"/>
        </w:rPr>
        <w:tab/>
        <w:t>Constant Definitions</w:t>
      </w:r>
      <w:bookmarkEnd w:id="373"/>
      <w:bookmarkEnd w:id="374"/>
      <w:bookmarkEnd w:id="375"/>
      <w:bookmarkEnd w:id="376"/>
      <w:bookmarkEnd w:id="377"/>
      <w:bookmarkEnd w:id="378"/>
    </w:p>
    <w:p w:rsidR="002864B8" w:rsidRDefault="00E318A1">
      <w:pPr>
        <w:spacing w:line="240" w:lineRule="exact"/>
        <w:rPr>
          <w:highlight w:val="yellow"/>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pStyle w:val="PL"/>
        <w:snapToGrid w:val="0"/>
        <w:rPr>
          <w:snapToGrid w:val="0"/>
          <w:lang w:val="en-GB" w:eastAsia="ko-KR"/>
        </w:rPr>
      </w:pPr>
      <w:proofErr w:type="gramStart"/>
      <w:r>
        <w:rPr>
          <w:snapToGrid w:val="0"/>
          <w:lang w:val="en-GB" w:eastAsia="ko-KR"/>
        </w:rPr>
        <w:t>id-F1CTransferPath</w:t>
      </w:r>
      <w:proofErr w:type="gramEnd"/>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r>
        <w:rPr>
          <w:snapToGrid w:val="0"/>
          <w:lang w:val="en-GB" w:eastAsia="ko-KR"/>
        </w:rPr>
        <w:tab/>
      </w:r>
      <w:proofErr w:type="spellStart"/>
      <w:r>
        <w:rPr>
          <w:snapToGrid w:val="0"/>
        </w:rPr>
        <w:t>ProtocolIE</w:t>
      </w:r>
      <w:proofErr w:type="spellEnd"/>
      <w:r>
        <w:rPr>
          <w:snapToGrid w:val="0"/>
        </w:rPr>
        <w:t>-ID ::= 428</w:t>
      </w:r>
    </w:p>
    <w:p w:rsidR="002864B8" w:rsidRDefault="00E318A1">
      <w:pPr>
        <w:pStyle w:val="PL"/>
        <w:rPr>
          <w:snapToGrid w:val="0"/>
          <w:lang w:val="en-GB" w:eastAsia="ko-KR"/>
        </w:rPr>
      </w:pPr>
      <w:proofErr w:type="gramStart"/>
      <w:r>
        <w:rPr>
          <w:rFonts w:eastAsia="宋体"/>
          <w:snapToGrid w:val="0"/>
        </w:rPr>
        <w:t>id-SFN-Offset</w:t>
      </w:r>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429</w:t>
      </w:r>
    </w:p>
    <w:p w:rsidR="002864B8" w:rsidRDefault="00E318A1">
      <w:pPr>
        <w:pStyle w:val="PL"/>
        <w:snapToGrid w:val="0"/>
        <w:rPr>
          <w:snapToGrid w:val="0"/>
          <w:lang w:val="en-GB" w:eastAsia="ko-KR"/>
        </w:rPr>
      </w:pPr>
      <w:proofErr w:type="gramStart"/>
      <w:r>
        <w:t>id-</w:t>
      </w:r>
      <w:proofErr w:type="spellStart"/>
      <w:r>
        <w:rPr>
          <w:rFonts w:eastAsia="Batang"/>
          <w:bCs/>
        </w:rPr>
        <w:t>TransmissionStopIndicator</w:t>
      </w:r>
      <w:proofErr w:type="spellEnd"/>
      <w:proofErr w:type="gramEnd"/>
      <w:r>
        <w:tab/>
      </w:r>
      <w:r>
        <w:tab/>
      </w:r>
      <w:r>
        <w:tab/>
      </w:r>
      <w:r>
        <w:tab/>
      </w:r>
      <w:r>
        <w:tab/>
      </w:r>
      <w:r>
        <w:tab/>
      </w:r>
      <w:proofErr w:type="spellStart"/>
      <w:r>
        <w:rPr>
          <w:snapToGrid w:val="0"/>
        </w:rPr>
        <w:t>ProtocolIE</w:t>
      </w:r>
      <w:proofErr w:type="spellEnd"/>
      <w:r>
        <w:rPr>
          <w:snapToGrid w:val="0"/>
        </w:rPr>
        <w:t>-ID ::= 430</w:t>
      </w:r>
    </w:p>
    <w:p w:rsidR="002864B8" w:rsidRDefault="00E318A1">
      <w:pPr>
        <w:pStyle w:val="PL"/>
        <w:rPr>
          <w:snapToGrid w:val="0"/>
          <w:lang w:val="en-GB" w:eastAsia="ko-KR"/>
        </w:rPr>
      </w:pPr>
      <w:proofErr w:type="gramStart"/>
      <w:r>
        <w:rPr>
          <w:rFonts w:eastAsia="宋体"/>
          <w:snapToGrid w:val="0"/>
        </w:rPr>
        <w:t>id-</w:t>
      </w:r>
      <w:proofErr w:type="spellStart"/>
      <w:r>
        <w:rPr>
          <w:rFonts w:eastAsia="宋体"/>
          <w:snapToGrid w:val="0"/>
        </w:rPr>
        <w:t>SrsFrequency</w:t>
      </w:r>
      <w:proofErr w:type="spellEnd"/>
      <w:proofErr w:type="gram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proofErr w:type="spellStart"/>
      <w:r>
        <w:rPr>
          <w:rFonts w:eastAsia="宋体"/>
          <w:snapToGrid w:val="0"/>
        </w:rPr>
        <w:t>ProtocolIE</w:t>
      </w:r>
      <w:proofErr w:type="spellEnd"/>
      <w:r>
        <w:rPr>
          <w:rFonts w:eastAsia="宋体"/>
          <w:snapToGrid w:val="0"/>
        </w:rPr>
        <w:t>-ID ::= 431</w:t>
      </w:r>
    </w:p>
    <w:p w:rsidR="002864B8" w:rsidRDefault="00E318A1">
      <w:pPr>
        <w:pStyle w:val="PL"/>
        <w:rPr>
          <w:ins w:id="379" w:author="ZTE" w:date="2021-01-14T20:01:00Z"/>
          <w:rFonts w:eastAsia="宋体"/>
          <w:snapToGrid w:val="0"/>
        </w:rPr>
      </w:pPr>
      <w:proofErr w:type="gramStart"/>
      <w:ins w:id="380" w:author="ZTE" w:date="2021-01-14T20:01:00Z">
        <w:r>
          <w:rPr>
            <w:rFonts w:hint="eastAsia"/>
            <w:snapToGrid w:val="0"/>
          </w:rPr>
          <w:t>id-S</w:t>
        </w:r>
        <w:proofErr w:type="spellStart"/>
        <w:r>
          <w:rPr>
            <w:snapToGrid w:val="0"/>
            <w:lang w:val="en-GB" w:eastAsia="en-GB"/>
          </w:rPr>
          <w:t>urvivalTime</w:t>
        </w:r>
        <w:proofErr w:type="spellEnd"/>
        <w:proofErr w:type="gramEnd"/>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r>
          <w:rPr>
            <w:rFonts w:eastAsia="宋体" w:hint="eastAsia"/>
            <w:snapToGrid w:val="0"/>
          </w:rPr>
          <w:tab/>
        </w:r>
        <w:proofErr w:type="spellStart"/>
        <w:r>
          <w:rPr>
            <w:snapToGrid w:val="0"/>
          </w:rPr>
          <w:t>ProtocolIE</w:t>
        </w:r>
        <w:proofErr w:type="spellEnd"/>
        <w:r>
          <w:rPr>
            <w:snapToGrid w:val="0"/>
          </w:rPr>
          <w:t xml:space="preserve">-ID ::= </w:t>
        </w:r>
      </w:ins>
      <w:ins w:id="381" w:author="ZTE" w:date="2021-05-06T10:00:00Z">
        <w:r>
          <w:rPr>
            <w:rFonts w:eastAsia="宋体" w:hint="eastAsia"/>
            <w:snapToGrid w:val="0"/>
          </w:rPr>
          <w:t>4</w:t>
        </w:r>
      </w:ins>
      <w:ins w:id="382" w:author="ZTE" w:date="2021-01-14T20:01:00Z">
        <w:r>
          <w:rPr>
            <w:rFonts w:eastAsia="宋体" w:hint="eastAsia"/>
            <w:snapToGrid w:val="0"/>
          </w:rPr>
          <w:t>xy</w:t>
        </w:r>
      </w:ins>
    </w:p>
    <w:p w:rsidR="002864B8" w:rsidRDefault="00E318A1">
      <w:pPr>
        <w:spacing w:line="240" w:lineRule="exact"/>
        <w:rPr>
          <w:rFonts w:eastAsia="宋体"/>
          <w:sz w:val="20"/>
          <w:szCs w:val="20"/>
        </w:rPr>
      </w:pPr>
      <w:r>
        <w:rPr>
          <w:rFonts w:hint="eastAsia"/>
          <w:highlight w:val="yellow"/>
          <w:lang w:eastAsia="ko-KR"/>
        </w:rPr>
        <w:t>//</w:t>
      </w:r>
      <w:r>
        <w:rPr>
          <w:rFonts w:eastAsia="宋体" w:hint="eastAsia"/>
          <w:highlight w:val="yellow"/>
        </w:rPr>
        <w:t>SKIP</w:t>
      </w:r>
      <w:r>
        <w:rPr>
          <w:rFonts w:hint="eastAsia"/>
          <w:highlight w:val="yellow"/>
          <w:lang w:eastAsia="ko-KR"/>
        </w:rPr>
        <w:t xml:space="preserve"> the unrelated part//</w:t>
      </w:r>
    </w:p>
    <w:p w:rsidR="002864B8" w:rsidRDefault="00E318A1">
      <w:pPr>
        <w:overflowPunct w:val="0"/>
        <w:autoSpaceDE w:val="0"/>
        <w:autoSpaceDN w:val="0"/>
        <w:adjustRightInd w:val="0"/>
        <w:spacing w:after="180" w:line="240" w:lineRule="auto"/>
        <w:textAlignment w:val="baseline"/>
        <w:rPr>
          <w:color w:val="FF0000"/>
          <w:sz w:val="20"/>
          <w:szCs w:val="20"/>
          <w:u w:val="single"/>
          <w:lang w:val="en-GB" w:eastAsia="ja-JP"/>
        </w:rPr>
      </w:pPr>
      <w:r>
        <w:rPr>
          <w:rFonts w:hint="eastAsia"/>
          <w:color w:val="FF0000"/>
          <w:sz w:val="20"/>
          <w:szCs w:val="20"/>
          <w:u w:val="single"/>
        </w:rPr>
        <w:t>&lt;</w:t>
      </w:r>
      <w:r>
        <w:rPr>
          <w:rFonts w:eastAsia="宋体" w:hint="eastAsia"/>
          <w:color w:val="FF0000"/>
          <w:sz w:val="20"/>
          <w:szCs w:val="20"/>
          <w:u w:val="single"/>
        </w:rPr>
        <w:t xml:space="preserve">End </w:t>
      </w:r>
      <w:r>
        <w:rPr>
          <w:rFonts w:hint="eastAsia"/>
          <w:color w:val="FF0000"/>
          <w:sz w:val="20"/>
          <w:szCs w:val="20"/>
          <w:u w:val="single"/>
        </w:rPr>
        <w:t>of the modified section&gt;</w:t>
      </w:r>
    </w:p>
    <w:p w:rsidR="002864B8" w:rsidRDefault="002864B8">
      <w:pPr>
        <w:spacing w:beforeLines="10" w:before="24" w:afterLines="10" w:after="24" w:line="264" w:lineRule="auto"/>
        <w:rPr>
          <w:rFonts w:eastAsia="宋体"/>
          <w:sz w:val="20"/>
          <w:szCs w:val="20"/>
        </w:rPr>
      </w:pPr>
    </w:p>
    <w:p w:rsidR="002864B8" w:rsidRDefault="002864B8">
      <w:pPr>
        <w:spacing w:beforeLines="10" w:before="24" w:afterLines="10" w:after="24" w:line="264" w:lineRule="auto"/>
        <w:rPr>
          <w:rFonts w:eastAsia="宋体"/>
          <w:sz w:val="20"/>
          <w:szCs w:val="20"/>
        </w:rPr>
      </w:pPr>
    </w:p>
    <w:sectPr w:rsidR="002864B8">
      <w:pgSz w:w="15840" w:h="12240" w:orient="landscape"/>
      <w:pgMar w:top="1080" w:right="144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0" w:usb1="00000000" w:usb2="00000000" w:usb3="00000000" w:csb0="00000093" w:csb1="00000000"/>
  </w:font>
  <w:font w:name="楷体">
    <w:panose1 w:val="02010609060101010101"/>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ECB922"/>
    <w:multiLevelType w:val="singleLevel"/>
    <w:tmpl w:val="05ECB922"/>
    <w:lvl w:ilvl="0">
      <w:start w:val="5"/>
      <w:numFmt w:val="decimal"/>
      <w:suff w:val="space"/>
      <w:lvlText w:val="%1."/>
      <w:lvlJc w:val="left"/>
    </w:lvl>
  </w:abstractNum>
  <w:abstractNum w:abstractNumId="1">
    <w:nsid w:val="1D5F9262"/>
    <w:multiLevelType w:val="multilevel"/>
    <w:tmpl w:val="1D5F9262"/>
    <w:lvl w:ilvl="0">
      <w:start w:val="1"/>
      <w:numFmt w:val="bullet"/>
      <w:lvlText w:val=""/>
      <w:lvlJc w:val="left"/>
      <w:pPr>
        <w:tabs>
          <w:tab w:val="left" w:pos="567"/>
        </w:tabs>
        <w:ind w:left="567" w:hanging="567"/>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A80FC7D"/>
    <w:multiLevelType w:val="multilevel"/>
    <w:tmpl w:val="5A80FC7D"/>
    <w:lvl w:ilvl="0">
      <w:start w:val="1"/>
      <w:numFmt w:val="decimal"/>
      <w:pStyle w:val="1"/>
      <w:lvlText w:val="%1"/>
      <w:lvlJc w:val="left"/>
      <w:pPr>
        <w:ind w:left="432" w:hanging="432"/>
      </w:pPr>
    </w:lvl>
    <w:lvl w:ilvl="1">
      <w:start w:val="1"/>
      <w:numFmt w:val="decimal"/>
      <w:pStyle w:val="2"/>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3"/>
  </w:num>
  <w:num w:numId="3">
    <w:abstractNumId w:val="7"/>
  </w:num>
  <w:num w:numId="4">
    <w:abstractNumId w:val="5"/>
  </w:num>
  <w:num w:numId="5">
    <w:abstractNumId w:val="4"/>
  </w:num>
  <w:num w:numId="6">
    <w:abstractNumId w:val="0"/>
  </w:num>
  <w:num w:numId="7">
    <w:abstractNumId w:val="1"/>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19"/>
  <w:drawingGridHorizontalSpacing w:val="11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738"/>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D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524"/>
    <w:rsid w:val="001A45D5"/>
    <w:rsid w:val="001A46C0"/>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206"/>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4B8"/>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391"/>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7A1"/>
    <w:rsid w:val="003228D4"/>
    <w:rsid w:val="003237A4"/>
    <w:rsid w:val="00323B0B"/>
    <w:rsid w:val="00324002"/>
    <w:rsid w:val="00324277"/>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06"/>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9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CAC"/>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0B8"/>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4A5"/>
    <w:rsid w:val="00571552"/>
    <w:rsid w:val="005720FA"/>
    <w:rsid w:val="00572679"/>
    <w:rsid w:val="005727E4"/>
    <w:rsid w:val="0057295C"/>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5E2"/>
    <w:rsid w:val="0065262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41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3F4F"/>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70C"/>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1"/>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85"/>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86A"/>
    <w:rsid w:val="00C26A79"/>
    <w:rsid w:val="00C26E1B"/>
    <w:rsid w:val="00C272D4"/>
    <w:rsid w:val="00C2737B"/>
    <w:rsid w:val="00C274FC"/>
    <w:rsid w:val="00C278FC"/>
    <w:rsid w:val="00C27986"/>
    <w:rsid w:val="00C279E4"/>
    <w:rsid w:val="00C27BA9"/>
    <w:rsid w:val="00C27D4E"/>
    <w:rsid w:val="00C27DB9"/>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10B"/>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8A1"/>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39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1716B08"/>
    <w:rsid w:val="01B8379D"/>
    <w:rsid w:val="02534942"/>
    <w:rsid w:val="025622C9"/>
    <w:rsid w:val="026B0F71"/>
    <w:rsid w:val="02747219"/>
    <w:rsid w:val="02965342"/>
    <w:rsid w:val="029F2769"/>
    <w:rsid w:val="02F520A6"/>
    <w:rsid w:val="03271278"/>
    <w:rsid w:val="041212F7"/>
    <w:rsid w:val="04320EE1"/>
    <w:rsid w:val="04855B07"/>
    <w:rsid w:val="048E773F"/>
    <w:rsid w:val="04A34073"/>
    <w:rsid w:val="04F713E5"/>
    <w:rsid w:val="04FA7030"/>
    <w:rsid w:val="054A456F"/>
    <w:rsid w:val="057A3E53"/>
    <w:rsid w:val="05A83035"/>
    <w:rsid w:val="05BA2554"/>
    <w:rsid w:val="05DB29FE"/>
    <w:rsid w:val="06072B25"/>
    <w:rsid w:val="06D63647"/>
    <w:rsid w:val="070B010F"/>
    <w:rsid w:val="07111AFD"/>
    <w:rsid w:val="07580AED"/>
    <w:rsid w:val="07B0704A"/>
    <w:rsid w:val="07B07593"/>
    <w:rsid w:val="080336F5"/>
    <w:rsid w:val="08054515"/>
    <w:rsid w:val="082E1435"/>
    <w:rsid w:val="08564BE9"/>
    <w:rsid w:val="09DE16E0"/>
    <w:rsid w:val="09FC7E81"/>
    <w:rsid w:val="0A056598"/>
    <w:rsid w:val="0A0D1879"/>
    <w:rsid w:val="0A1856D5"/>
    <w:rsid w:val="0A213D44"/>
    <w:rsid w:val="0A5B1C19"/>
    <w:rsid w:val="0AB95BAB"/>
    <w:rsid w:val="0AD35C59"/>
    <w:rsid w:val="0AEE4BFC"/>
    <w:rsid w:val="0B483124"/>
    <w:rsid w:val="0B9C4929"/>
    <w:rsid w:val="0BA772A0"/>
    <w:rsid w:val="0BB81A0E"/>
    <w:rsid w:val="0BCF0317"/>
    <w:rsid w:val="0C095B34"/>
    <w:rsid w:val="0C635432"/>
    <w:rsid w:val="0C7E6C90"/>
    <w:rsid w:val="0D3827E5"/>
    <w:rsid w:val="0D4238F0"/>
    <w:rsid w:val="0DDC54EB"/>
    <w:rsid w:val="0E221F62"/>
    <w:rsid w:val="0E616EEF"/>
    <w:rsid w:val="0E63143D"/>
    <w:rsid w:val="0E785DB0"/>
    <w:rsid w:val="0EAE32CA"/>
    <w:rsid w:val="0EE73BE2"/>
    <w:rsid w:val="0F1824F2"/>
    <w:rsid w:val="0F2A59E4"/>
    <w:rsid w:val="0F37606F"/>
    <w:rsid w:val="0F440986"/>
    <w:rsid w:val="0F5C313C"/>
    <w:rsid w:val="0F9E5674"/>
    <w:rsid w:val="10041577"/>
    <w:rsid w:val="10411FB1"/>
    <w:rsid w:val="108016CB"/>
    <w:rsid w:val="11022D87"/>
    <w:rsid w:val="110D60D8"/>
    <w:rsid w:val="113F0E8D"/>
    <w:rsid w:val="11675564"/>
    <w:rsid w:val="116B5AD4"/>
    <w:rsid w:val="116E0009"/>
    <w:rsid w:val="11F77EF7"/>
    <w:rsid w:val="121030AE"/>
    <w:rsid w:val="1217267C"/>
    <w:rsid w:val="126D3D3C"/>
    <w:rsid w:val="12733F53"/>
    <w:rsid w:val="13127DB7"/>
    <w:rsid w:val="13210BB1"/>
    <w:rsid w:val="13386286"/>
    <w:rsid w:val="135A4701"/>
    <w:rsid w:val="13734D45"/>
    <w:rsid w:val="13B4794F"/>
    <w:rsid w:val="13BA0FD2"/>
    <w:rsid w:val="13DC2041"/>
    <w:rsid w:val="13DD2063"/>
    <w:rsid w:val="13DE3782"/>
    <w:rsid w:val="13DE787C"/>
    <w:rsid w:val="142B2608"/>
    <w:rsid w:val="14A40A32"/>
    <w:rsid w:val="14D20AD2"/>
    <w:rsid w:val="1504650A"/>
    <w:rsid w:val="1519698C"/>
    <w:rsid w:val="15683B2E"/>
    <w:rsid w:val="15B93276"/>
    <w:rsid w:val="15F9528F"/>
    <w:rsid w:val="16752080"/>
    <w:rsid w:val="1678039A"/>
    <w:rsid w:val="168F70D3"/>
    <w:rsid w:val="16ED7E13"/>
    <w:rsid w:val="171C020F"/>
    <w:rsid w:val="175A355E"/>
    <w:rsid w:val="178202C9"/>
    <w:rsid w:val="18466A9B"/>
    <w:rsid w:val="186053E8"/>
    <w:rsid w:val="186F3D2C"/>
    <w:rsid w:val="19651414"/>
    <w:rsid w:val="196B2606"/>
    <w:rsid w:val="197A46A5"/>
    <w:rsid w:val="19982F2E"/>
    <w:rsid w:val="199D3CED"/>
    <w:rsid w:val="19CA273D"/>
    <w:rsid w:val="1A8B1AC8"/>
    <w:rsid w:val="1ADF03A3"/>
    <w:rsid w:val="1B614803"/>
    <w:rsid w:val="1B7A4C29"/>
    <w:rsid w:val="1B9273DB"/>
    <w:rsid w:val="1BAE647A"/>
    <w:rsid w:val="1C232AE0"/>
    <w:rsid w:val="1C246025"/>
    <w:rsid w:val="1C8862C8"/>
    <w:rsid w:val="1CCE319B"/>
    <w:rsid w:val="1CDC2785"/>
    <w:rsid w:val="1CF94F87"/>
    <w:rsid w:val="1DB34611"/>
    <w:rsid w:val="1DCF0BE9"/>
    <w:rsid w:val="1DF676AA"/>
    <w:rsid w:val="1DFE3D2C"/>
    <w:rsid w:val="1E041BF6"/>
    <w:rsid w:val="1E24676D"/>
    <w:rsid w:val="1E287013"/>
    <w:rsid w:val="1E407A0C"/>
    <w:rsid w:val="1E4E700A"/>
    <w:rsid w:val="1EB541F0"/>
    <w:rsid w:val="1EEE370A"/>
    <w:rsid w:val="1F026DAE"/>
    <w:rsid w:val="1F683C73"/>
    <w:rsid w:val="1F7A5E27"/>
    <w:rsid w:val="1FA4592E"/>
    <w:rsid w:val="1FBD5DE8"/>
    <w:rsid w:val="1FC05910"/>
    <w:rsid w:val="200A5BE1"/>
    <w:rsid w:val="200E31D5"/>
    <w:rsid w:val="2044170E"/>
    <w:rsid w:val="206C2785"/>
    <w:rsid w:val="20AD5F39"/>
    <w:rsid w:val="20B27A34"/>
    <w:rsid w:val="20E33181"/>
    <w:rsid w:val="2105487A"/>
    <w:rsid w:val="21644598"/>
    <w:rsid w:val="21AF593B"/>
    <w:rsid w:val="21BA200C"/>
    <w:rsid w:val="21E24EAB"/>
    <w:rsid w:val="22153B4E"/>
    <w:rsid w:val="222E4177"/>
    <w:rsid w:val="2254713C"/>
    <w:rsid w:val="22601645"/>
    <w:rsid w:val="229F6519"/>
    <w:rsid w:val="22E46845"/>
    <w:rsid w:val="23062764"/>
    <w:rsid w:val="23A42ABA"/>
    <w:rsid w:val="241534A7"/>
    <w:rsid w:val="24443449"/>
    <w:rsid w:val="2469458E"/>
    <w:rsid w:val="253C7E5D"/>
    <w:rsid w:val="25627DC3"/>
    <w:rsid w:val="256B1E5E"/>
    <w:rsid w:val="25830616"/>
    <w:rsid w:val="2679522B"/>
    <w:rsid w:val="27510987"/>
    <w:rsid w:val="279C78EA"/>
    <w:rsid w:val="28151073"/>
    <w:rsid w:val="28A07901"/>
    <w:rsid w:val="28E05E11"/>
    <w:rsid w:val="28E309D7"/>
    <w:rsid w:val="28F95B87"/>
    <w:rsid w:val="2900651C"/>
    <w:rsid w:val="29181460"/>
    <w:rsid w:val="2956167A"/>
    <w:rsid w:val="29577C11"/>
    <w:rsid w:val="299145D8"/>
    <w:rsid w:val="29A240AD"/>
    <w:rsid w:val="2A072E6D"/>
    <w:rsid w:val="2A464040"/>
    <w:rsid w:val="2A95301D"/>
    <w:rsid w:val="2AB069EA"/>
    <w:rsid w:val="2AD23946"/>
    <w:rsid w:val="2C092A93"/>
    <w:rsid w:val="2C296497"/>
    <w:rsid w:val="2D46009E"/>
    <w:rsid w:val="2DB53D1A"/>
    <w:rsid w:val="2DD81171"/>
    <w:rsid w:val="2DE0542E"/>
    <w:rsid w:val="2E6517C1"/>
    <w:rsid w:val="2EA04261"/>
    <w:rsid w:val="2EB4754A"/>
    <w:rsid w:val="2EC55E8F"/>
    <w:rsid w:val="2F623CD7"/>
    <w:rsid w:val="2F9B01F4"/>
    <w:rsid w:val="2FD84969"/>
    <w:rsid w:val="2FDF3C2F"/>
    <w:rsid w:val="2FF33761"/>
    <w:rsid w:val="30233C0A"/>
    <w:rsid w:val="307D467C"/>
    <w:rsid w:val="30DC4BD6"/>
    <w:rsid w:val="30DF1FC9"/>
    <w:rsid w:val="3142020A"/>
    <w:rsid w:val="3147401F"/>
    <w:rsid w:val="316E46A1"/>
    <w:rsid w:val="3187079A"/>
    <w:rsid w:val="321861CB"/>
    <w:rsid w:val="323131A1"/>
    <w:rsid w:val="32756594"/>
    <w:rsid w:val="32BE2B26"/>
    <w:rsid w:val="33054E6E"/>
    <w:rsid w:val="34157554"/>
    <w:rsid w:val="341F1F62"/>
    <w:rsid w:val="342A39F3"/>
    <w:rsid w:val="34703684"/>
    <w:rsid w:val="34CA51D8"/>
    <w:rsid w:val="35052E5A"/>
    <w:rsid w:val="350937A0"/>
    <w:rsid w:val="351B60C1"/>
    <w:rsid w:val="354D2AAA"/>
    <w:rsid w:val="3565536A"/>
    <w:rsid w:val="35A85B74"/>
    <w:rsid w:val="35EB06D6"/>
    <w:rsid w:val="360C27FC"/>
    <w:rsid w:val="363B4CE0"/>
    <w:rsid w:val="37731700"/>
    <w:rsid w:val="37984D6F"/>
    <w:rsid w:val="37FC0618"/>
    <w:rsid w:val="381814C7"/>
    <w:rsid w:val="38452439"/>
    <w:rsid w:val="392D24E1"/>
    <w:rsid w:val="395C2867"/>
    <w:rsid w:val="39741792"/>
    <w:rsid w:val="39766AD7"/>
    <w:rsid w:val="39A32391"/>
    <w:rsid w:val="39BB4796"/>
    <w:rsid w:val="3A5B1E6D"/>
    <w:rsid w:val="3A8268AE"/>
    <w:rsid w:val="3A91443A"/>
    <w:rsid w:val="3B213E5A"/>
    <w:rsid w:val="3B2F70A5"/>
    <w:rsid w:val="3B741F0B"/>
    <w:rsid w:val="3BD666CE"/>
    <w:rsid w:val="3BFC132F"/>
    <w:rsid w:val="3C070EB8"/>
    <w:rsid w:val="3C5E18FC"/>
    <w:rsid w:val="3C6C2C17"/>
    <w:rsid w:val="3C8F526B"/>
    <w:rsid w:val="3CA641FF"/>
    <w:rsid w:val="3CB44305"/>
    <w:rsid w:val="3D3A2D06"/>
    <w:rsid w:val="3D5C3E71"/>
    <w:rsid w:val="3D72668D"/>
    <w:rsid w:val="3DEB10E3"/>
    <w:rsid w:val="3E583FF8"/>
    <w:rsid w:val="3E95018E"/>
    <w:rsid w:val="3ED8126F"/>
    <w:rsid w:val="3F091E5F"/>
    <w:rsid w:val="3F34194D"/>
    <w:rsid w:val="3F655CF0"/>
    <w:rsid w:val="3FCD091D"/>
    <w:rsid w:val="3FEB25EC"/>
    <w:rsid w:val="401550FC"/>
    <w:rsid w:val="402C4147"/>
    <w:rsid w:val="402E64F6"/>
    <w:rsid w:val="40B121C5"/>
    <w:rsid w:val="40B536F2"/>
    <w:rsid w:val="40F80976"/>
    <w:rsid w:val="414204A1"/>
    <w:rsid w:val="41C24B9F"/>
    <w:rsid w:val="41DF1675"/>
    <w:rsid w:val="42C72961"/>
    <w:rsid w:val="42DB482E"/>
    <w:rsid w:val="430A6648"/>
    <w:rsid w:val="437C54AC"/>
    <w:rsid w:val="43871508"/>
    <w:rsid w:val="43A17D02"/>
    <w:rsid w:val="43AF3D36"/>
    <w:rsid w:val="43D97CE3"/>
    <w:rsid w:val="44B64C0D"/>
    <w:rsid w:val="45064D15"/>
    <w:rsid w:val="45DF4F99"/>
    <w:rsid w:val="45ED130D"/>
    <w:rsid w:val="465F1A80"/>
    <w:rsid w:val="466539EA"/>
    <w:rsid w:val="46724718"/>
    <w:rsid w:val="46961019"/>
    <w:rsid w:val="46B0375A"/>
    <w:rsid w:val="46B04ACD"/>
    <w:rsid w:val="46CD3559"/>
    <w:rsid w:val="47385B1F"/>
    <w:rsid w:val="47D75B03"/>
    <w:rsid w:val="47DF60FA"/>
    <w:rsid w:val="47ED7E9F"/>
    <w:rsid w:val="480162B4"/>
    <w:rsid w:val="48CD08D4"/>
    <w:rsid w:val="48E90D59"/>
    <w:rsid w:val="48FD0F37"/>
    <w:rsid w:val="49774BE0"/>
    <w:rsid w:val="49CC653A"/>
    <w:rsid w:val="49EE5020"/>
    <w:rsid w:val="4A165961"/>
    <w:rsid w:val="4A334BF3"/>
    <w:rsid w:val="4A3755E6"/>
    <w:rsid w:val="4A51027B"/>
    <w:rsid w:val="4B24683E"/>
    <w:rsid w:val="4B2468A5"/>
    <w:rsid w:val="4B336958"/>
    <w:rsid w:val="4BE3173D"/>
    <w:rsid w:val="4C2B60A9"/>
    <w:rsid w:val="4C3834EC"/>
    <w:rsid w:val="4C7D6450"/>
    <w:rsid w:val="4CA34769"/>
    <w:rsid w:val="4CC840BE"/>
    <w:rsid w:val="4D244E44"/>
    <w:rsid w:val="4D766DC3"/>
    <w:rsid w:val="4DA002BE"/>
    <w:rsid w:val="4DA96DAF"/>
    <w:rsid w:val="4DBB11B7"/>
    <w:rsid w:val="4E7C6C88"/>
    <w:rsid w:val="4E7D63B1"/>
    <w:rsid w:val="4E8526C9"/>
    <w:rsid w:val="4EEF02A2"/>
    <w:rsid w:val="4EF27E9F"/>
    <w:rsid w:val="4F4F14EB"/>
    <w:rsid w:val="4F525943"/>
    <w:rsid w:val="4F9C7661"/>
    <w:rsid w:val="4FB359E5"/>
    <w:rsid w:val="4FB81A3E"/>
    <w:rsid w:val="4FF326D4"/>
    <w:rsid w:val="50065869"/>
    <w:rsid w:val="50196AE4"/>
    <w:rsid w:val="504F2A76"/>
    <w:rsid w:val="505136A6"/>
    <w:rsid w:val="50956B3A"/>
    <w:rsid w:val="50EA7D5B"/>
    <w:rsid w:val="51196672"/>
    <w:rsid w:val="511E3186"/>
    <w:rsid w:val="512C01CE"/>
    <w:rsid w:val="512E0800"/>
    <w:rsid w:val="5131071B"/>
    <w:rsid w:val="51404505"/>
    <w:rsid w:val="515C5241"/>
    <w:rsid w:val="51782EBE"/>
    <w:rsid w:val="529B2F69"/>
    <w:rsid w:val="52A14A4F"/>
    <w:rsid w:val="52D30A43"/>
    <w:rsid w:val="531628F9"/>
    <w:rsid w:val="53686CD6"/>
    <w:rsid w:val="53804341"/>
    <w:rsid w:val="53DF4B41"/>
    <w:rsid w:val="53E92BA4"/>
    <w:rsid w:val="547E14DD"/>
    <w:rsid w:val="54D811B0"/>
    <w:rsid w:val="54EC2121"/>
    <w:rsid w:val="55937540"/>
    <w:rsid w:val="55AE32FC"/>
    <w:rsid w:val="55DE16F4"/>
    <w:rsid w:val="55F8243E"/>
    <w:rsid w:val="56165648"/>
    <w:rsid w:val="569300A5"/>
    <w:rsid w:val="56B110AD"/>
    <w:rsid w:val="56F34035"/>
    <w:rsid w:val="57361514"/>
    <w:rsid w:val="57681915"/>
    <w:rsid w:val="57964504"/>
    <w:rsid w:val="57DE7626"/>
    <w:rsid w:val="5815106A"/>
    <w:rsid w:val="583B552E"/>
    <w:rsid w:val="583E2F16"/>
    <w:rsid w:val="587445B3"/>
    <w:rsid w:val="58D414AC"/>
    <w:rsid w:val="593E506E"/>
    <w:rsid w:val="59BF00B0"/>
    <w:rsid w:val="5A0945CC"/>
    <w:rsid w:val="5A0A679E"/>
    <w:rsid w:val="5A0C6BB1"/>
    <w:rsid w:val="5A0F330F"/>
    <w:rsid w:val="5A581744"/>
    <w:rsid w:val="5A5A35B5"/>
    <w:rsid w:val="5A5F6527"/>
    <w:rsid w:val="5A837D78"/>
    <w:rsid w:val="5A9B793E"/>
    <w:rsid w:val="5ACD6955"/>
    <w:rsid w:val="5AF60EBB"/>
    <w:rsid w:val="5AFA25E2"/>
    <w:rsid w:val="5B550977"/>
    <w:rsid w:val="5B6B75F2"/>
    <w:rsid w:val="5B812236"/>
    <w:rsid w:val="5C0D2110"/>
    <w:rsid w:val="5C1A35A3"/>
    <w:rsid w:val="5C37702C"/>
    <w:rsid w:val="5C4C42D8"/>
    <w:rsid w:val="5C5E6531"/>
    <w:rsid w:val="5C734C57"/>
    <w:rsid w:val="5D1B25D1"/>
    <w:rsid w:val="5D3C36F9"/>
    <w:rsid w:val="5E4578C1"/>
    <w:rsid w:val="5F0B233D"/>
    <w:rsid w:val="5F366FF3"/>
    <w:rsid w:val="5F67277F"/>
    <w:rsid w:val="5FDD602F"/>
    <w:rsid w:val="60191804"/>
    <w:rsid w:val="603A2ABF"/>
    <w:rsid w:val="60477ED6"/>
    <w:rsid w:val="60717E4B"/>
    <w:rsid w:val="607C52ED"/>
    <w:rsid w:val="60CD0794"/>
    <w:rsid w:val="60EA3009"/>
    <w:rsid w:val="610E52A4"/>
    <w:rsid w:val="614771B2"/>
    <w:rsid w:val="61EB027D"/>
    <w:rsid w:val="61FE49AD"/>
    <w:rsid w:val="621269F4"/>
    <w:rsid w:val="62353ED7"/>
    <w:rsid w:val="62905168"/>
    <w:rsid w:val="62E71BBB"/>
    <w:rsid w:val="62EB60A1"/>
    <w:rsid w:val="62F778B8"/>
    <w:rsid w:val="62FC074F"/>
    <w:rsid w:val="63B17CB6"/>
    <w:rsid w:val="63D5569D"/>
    <w:rsid w:val="63D7657E"/>
    <w:rsid w:val="640A627C"/>
    <w:rsid w:val="64A61339"/>
    <w:rsid w:val="64AC2F64"/>
    <w:rsid w:val="64BB3775"/>
    <w:rsid w:val="652505C7"/>
    <w:rsid w:val="659768E8"/>
    <w:rsid w:val="659B2EEE"/>
    <w:rsid w:val="65B228BF"/>
    <w:rsid w:val="65D50280"/>
    <w:rsid w:val="66893AB2"/>
    <w:rsid w:val="66F17846"/>
    <w:rsid w:val="6790575A"/>
    <w:rsid w:val="67950E4E"/>
    <w:rsid w:val="67B10006"/>
    <w:rsid w:val="67D93F79"/>
    <w:rsid w:val="67E7796D"/>
    <w:rsid w:val="68D518BE"/>
    <w:rsid w:val="692D768A"/>
    <w:rsid w:val="69442805"/>
    <w:rsid w:val="69B8294C"/>
    <w:rsid w:val="69F73B26"/>
    <w:rsid w:val="6A171E17"/>
    <w:rsid w:val="6A517553"/>
    <w:rsid w:val="6B83034F"/>
    <w:rsid w:val="6C9B4CCC"/>
    <w:rsid w:val="6CEF2DC8"/>
    <w:rsid w:val="6D19144F"/>
    <w:rsid w:val="6D1A6E88"/>
    <w:rsid w:val="6D2B237C"/>
    <w:rsid w:val="6D6B7DDB"/>
    <w:rsid w:val="6D7A1B4D"/>
    <w:rsid w:val="6DB923FF"/>
    <w:rsid w:val="6EB86EA2"/>
    <w:rsid w:val="6F3F15D8"/>
    <w:rsid w:val="6F881FEB"/>
    <w:rsid w:val="6F8C070F"/>
    <w:rsid w:val="70197785"/>
    <w:rsid w:val="709C7941"/>
    <w:rsid w:val="710F37E5"/>
    <w:rsid w:val="71263EE7"/>
    <w:rsid w:val="713A069E"/>
    <w:rsid w:val="714F77B8"/>
    <w:rsid w:val="71656368"/>
    <w:rsid w:val="716C36A6"/>
    <w:rsid w:val="71741ED7"/>
    <w:rsid w:val="71C43969"/>
    <w:rsid w:val="7245134B"/>
    <w:rsid w:val="724A0587"/>
    <w:rsid w:val="72851934"/>
    <w:rsid w:val="72F4205F"/>
    <w:rsid w:val="73096A16"/>
    <w:rsid w:val="73FA2F75"/>
    <w:rsid w:val="742475BB"/>
    <w:rsid w:val="74475B90"/>
    <w:rsid w:val="74524688"/>
    <w:rsid w:val="747272D8"/>
    <w:rsid w:val="749F1E28"/>
    <w:rsid w:val="74ED6881"/>
    <w:rsid w:val="75E17095"/>
    <w:rsid w:val="76206BFA"/>
    <w:rsid w:val="763F327A"/>
    <w:rsid w:val="76D259F7"/>
    <w:rsid w:val="78002D70"/>
    <w:rsid w:val="78344804"/>
    <w:rsid w:val="7857588C"/>
    <w:rsid w:val="7887256E"/>
    <w:rsid w:val="78900E9E"/>
    <w:rsid w:val="78B46E4F"/>
    <w:rsid w:val="78C322D8"/>
    <w:rsid w:val="78D452CE"/>
    <w:rsid w:val="7912238A"/>
    <w:rsid w:val="791A1817"/>
    <w:rsid w:val="79771A73"/>
    <w:rsid w:val="79890C09"/>
    <w:rsid w:val="79901419"/>
    <w:rsid w:val="79EF1C1F"/>
    <w:rsid w:val="7A32236A"/>
    <w:rsid w:val="7A5C4C55"/>
    <w:rsid w:val="7A624E80"/>
    <w:rsid w:val="7B4E236A"/>
    <w:rsid w:val="7B91123B"/>
    <w:rsid w:val="7B974D73"/>
    <w:rsid w:val="7BA650A4"/>
    <w:rsid w:val="7C8627F9"/>
    <w:rsid w:val="7C98620C"/>
    <w:rsid w:val="7CBB5B67"/>
    <w:rsid w:val="7CF05096"/>
    <w:rsid w:val="7D760599"/>
    <w:rsid w:val="7D787ECC"/>
    <w:rsid w:val="7DBB7CB8"/>
    <w:rsid w:val="7E1B5F99"/>
    <w:rsid w:val="7E1C324B"/>
    <w:rsid w:val="7E1E5E0F"/>
    <w:rsid w:val="7E4726DC"/>
    <w:rsid w:val="7E524B0D"/>
    <w:rsid w:val="7E533CED"/>
    <w:rsid w:val="7EE92500"/>
    <w:rsid w:val="7EEB0D7C"/>
    <w:rsid w:val="7EED46AE"/>
    <w:rsid w:val="7EF47120"/>
    <w:rsid w:val="7F041DFA"/>
    <w:rsid w:val="7F21785D"/>
    <w:rsid w:val="7F277AC2"/>
    <w:rsid w:val="7F796C36"/>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01A1B1B-1823-4782-979A-B2DFC5641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Batang"/>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1"/>
    <w:next w:val="a"/>
    <w:link w:val="2Char"/>
    <w:qFormat/>
    <w:pPr>
      <w:keepNext/>
      <w:keepLines/>
      <w:numPr>
        <w:ilvl w:val="1"/>
      </w:numPr>
      <w:spacing w:before="120" w:after="120" w:line="360" w:lineRule="auto"/>
      <w:outlineLvl w:val="1"/>
    </w:pPr>
    <w:rPr>
      <w:b w:val="0"/>
      <w:bCs w:val="0"/>
      <w:sz w:val="28"/>
      <w:szCs w:val="28"/>
    </w:rPr>
  </w:style>
  <w:style w:type="paragraph" w:styleId="3">
    <w:name w:val="heading 3"/>
    <w:basedOn w:val="2"/>
    <w:next w:val="a"/>
    <w:link w:val="3Char"/>
    <w:uiPriority w:val="9"/>
    <w:qFormat/>
    <w:pPr>
      <w:spacing w:before="260" w:after="260" w:line="416" w:lineRule="auto"/>
      <w:outlineLvl w:val="2"/>
    </w:pPr>
    <w:rPr>
      <w:b/>
      <w:bCs/>
      <w:sz w:val="32"/>
      <w:szCs w:val="32"/>
    </w:rPr>
  </w:style>
  <w:style w:type="paragraph" w:styleId="4">
    <w:name w:val="heading 4"/>
    <w:basedOn w:val="3"/>
    <w:next w:val="a"/>
    <w:link w:val="4Char"/>
    <w:qFormat/>
    <w:pPr>
      <w:overflowPunct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paragraph" w:styleId="6">
    <w:name w:val="heading 6"/>
    <w:basedOn w:val="a"/>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val="0"/>
      <w:spacing w:after="0" w:line="240" w:lineRule="auto"/>
      <w:ind w:firstLine="420"/>
      <w:jc w:val="both"/>
    </w:pPr>
    <w:rPr>
      <w:kern w:val="2"/>
      <w:sz w:val="21"/>
      <w:szCs w:val="20"/>
    </w:rPr>
  </w:style>
  <w:style w:type="paragraph" w:styleId="a4">
    <w:name w:val="caption"/>
    <w:basedOn w:val="a"/>
    <w:next w:val="a"/>
    <w:link w:val="Char"/>
    <w:qFormat/>
    <w:pPr>
      <w:tabs>
        <w:tab w:val="left" w:pos="1418"/>
      </w:tabs>
      <w:spacing w:before="120" w:after="120" w:line="240" w:lineRule="auto"/>
    </w:pPr>
    <w:rPr>
      <w:b/>
      <w:bCs/>
      <w:sz w:val="20"/>
      <w:szCs w:val="20"/>
      <w:lang w:val="en-GB" w:eastAsia="sv-SE"/>
    </w:rPr>
  </w:style>
  <w:style w:type="paragraph" w:styleId="a5">
    <w:name w:val="Document Map"/>
    <w:basedOn w:val="a"/>
    <w:link w:val="Char0"/>
    <w:uiPriority w:val="99"/>
    <w:unhideWhenUsed/>
    <w:qFormat/>
    <w:rPr>
      <w:rFonts w:ascii="宋体"/>
      <w:sz w:val="18"/>
      <w:szCs w:val="18"/>
    </w:rPr>
  </w:style>
  <w:style w:type="paragraph" w:styleId="a6">
    <w:name w:val="annotation text"/>
    <w:basedOn w:val="a"/>
    <w:link w:val="Char1"/>
    <w:unhideWhenUsed/>
    <w:qFormat/>
    <w:rPr>
      <w:sz w:val="20"/>
      <w:szCs w:val="20"/>
    </w:rPr>
  </w:style>
  <w:style w:type="paragraph" w:styleId="a7">
    <w:name w:val="Body Text"/>
    <w:basedOn w:val="a"/>
    <w:link w:val="Char2"/>
    <w:qFormat/>
    <w:pPr>
      <w:widowControl w:val="0"/>
      <w:spacing w:after="0" w:line="240" w:lineRule="auto"/>
      <w:jc w:val="both"/>
    </w:pPr>
    <w:rPr>
      <w:color w:val="0000FF"/>
      <w:kern w:val="2"/>
      <w:sz w:val="21"/>
      <w:szCs w:val="20"/>
    </w:rPr>
  </w:style>
  <w:style w:type="paragraph" w:styleId="a8">
    <w:name w:val="Body Text Indent"/>
    <w:basedOn w:val="a"/>
    <w:link w:val="Char3"/>
    <w:uiPriority w:val="99"/>
    <w:unhideWhenUsed/>
    <w:qFormat/>
    <w:pPr>
      <w:spacing w:after="120"/>
      <w:ind w:leftChars="200" w:left="420"/>
    </w:pPr>
  </w:style>
  <w:style w:type="paragraph" w:styleId="20">
    <w:name w:val="List 2"/>
    <w:basedOn w:val="a9"/>
    <w:qFormat/>
    <w:pPr>
      <w:ind w:left="851"/>
    </w:pPr>
  </w:style>
  <w:style w:type="paragraph" w:styleId="a9">
    <w:name w:val="List"/>
    <w:basedOn w:val="a"/>
    <w:uiPriority w:val="99"/>
    <w:unhideWhenUsed/>
    <w:qFormat/>
    <w:pPr>
      <w:ind w:left="200" w:hangingChars="200" w:hanging="200"/>
      <w:contextualSpacing/>
    </w:pPr>
  </w:style>
  <w:style w:type="paragraph" w:styleId="aa">
    <w:name w:val="Plain Text"/>
    <w:basedOn w:val="a"/>
    <w:link w:val="Char4"/>
    <w:uiPriority w:val="99"/>
    <w:unhideWhenUsed/>
    <w:qFormat/>
    <w:pPr>
      <w:spacing w:after="0" w:line="240" w:lineRule="auto"/>
    </w:pPr>
    <w:rPr>
      <w:rFonts w:eastAsia="Calibri"/>
      <w:szCs w:val="21"/>
      <w:lang w:val="en-GB" w:eastAsia="en-US"/>
    </w:rPr>
  </w:style>
  <w:style w:type="paragraph" w:styleId="ab">
    <w:name w:val="Date"/>
    <w:basedOn w:val="a"/>
    <w:next w:val="a"/>
    <w:link w:val="Char5"/>
    <w:uiPriority w:val="99"/>
    <w:unhideWhenUsed/>
    <w:qFormat/>
    <w:pPr>
      <w:ind w:leftChars="2500" w:left="100"/>
    </w:pPr>
  </w:style>
  <w:style w:type="paragraph" w:styleId="ac">
    <w:name w:val="Balloon Text"/>
    <w:basedOn w:val="a"/>
    <w:link w:val="Char6"/>
    <w:uiPriority w:val="99"/>
    <w:unhideWhenUsed/>
    <w:qFormat/>
    <w:pPr>
      <w:spacing w:after="0" w:line="240" w:lineRule="auto"/>
    </w:pPr>
    <w:rPr>
      <w:rFonts w:ascii="Tahoma" w:hAnsi="Tahoma"/>
      <w:sz w:val="16"/>
      <w:szCs w:val="16"/>
    </w:rPr>
  </w:style>
  <w:style w:type="paragraph" w:styleId="ad">
    <w:name w:val="footer"/>
    <w:basedOn w:val="ae"/>
    <w:link w:val="Char7"/>
    <w:uiPriority w:val="99"/>
    <w:unhideWhenUsed/>
    <w:qFormat/>
    <w:pPr>
      <w:tabs>
        <w:tab w:val="center" w:pos="4153"/>
        <w:tab w:val="right" w:pos="8306"/>
      </w:tabs>
      <w:snapToGrid w:val="0"/>
    </w:pPr>
    <w:rPr>
      <w:sz w:val="18"/>
      <w:szCs w:val="18"/>
    </w:rPr>
  </w:style>
  <w:style w:type="paragraph" w:styleId="ae">
    <w:name w:val="header"/>
    <w:basedOn w:val="a"/>
    <w:link w:val="Char8"/>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Normal (Web)"/>
    <w:basedOn w:val="a"/>
    <w:uiPriority w:val="99"/>
    <w:unhideWhenUsed/>
    <w:qFormat/>
    <w:pPr>
      <w:spacing w:after="0" w:line="240" w:lineRule="auto"/>
    </w:pPr>
    <w:rPr>
      <w:rFonts w:ascii="宋体" w:hAnsi="宋体" w:cs="宋体"/>
      <w:sz w:val="24"/>
      <w:szCs w:val="24"/>
    </w:rPr>
  </w:style>
  <w:style w:type="paragraph" w:styleId="af0">
    <w:name w:val="annotation subject"/>
    <w:basedOn w:val="a6"/>
    <w:next w:val="a6"/>
    <w:link w:val="Char9"/>
    <w:uiPriority w:val="99"/>
    <w:unhideWhenUsed/>
    <w:qFormat/>
    <w:rPr>
      <w:b/>
      <w:bCs/>
    </w:rPr>
  </w:style>
  <w:style w:type="table" w:styleId="af1">
    <w:name w:val="Table Grid"/>
    <w:basedOn w:val="a1"/>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endnote reference"/>
    <w:uiPriority w:val="99"/>
    <w:unhideWhenUsed/>
    <w:qFormat/>
    <w:rPr>
      <w:vertAlign w:val="superscript"/>
    </w:rPr>
  </w:style>
  <w:style w:type="character" w:styleId="af3">
    <w:name w:val="page number"/>
    <w:basedOn w:val="a0"/>
    <w:uiPriority w:val="99"/>
    <w:unhideWhenUsed/>
    <w:qFormat/>
  </w:style>
  <w:style w:type="character" w:styleId="af4">
    <w:name w:val="Emphasis"/>
    <w:basedOn w:val="a0"/>
    <w:uiPriority w:val="20"/>
    <w:qFormat/>
    <w:rPr>
      <w:i/>
    </w:rPr>
  </w:style>
  <w:style w:type="character" w:styleId="af5">
    <w:name w:val="Hyperlink"/>
    <w:basedOn w:val="a0"/>
    <w:uiPriority w:val="99"/>
    <w:unhideWhenUsed/>
    <w:qFormat/>
    <w:rPr>
      <w:color w:val="0000FF"/>
      <w:u w:val="single"/>
    </w:rPr>
  </w:style>
  <w:style w:type="character" w:styleId="af6">
    <w:name w:val="annotation reference"/>
    <w:unhideWhenUsed/>
    <w:qFormat/>
    <w:rPr>
      <w:sz w:val="16"/>
      <w:szCs w:val="16"/>
    </w:rPr>
  </w:style>
  <w:style w:type="character" w:customStyle="1" w:styleId="Char2">
    <w:name w:val="正文文本 Char"/>
    <w:link w:val="a7"/>
    <w:qFormat/>
    <w:rPr>
      <w:rFonts w:ascii="Times New Roman" w:hAnsi="Times New Roman"/>
      <w:color w:val="0000FF"/>
      <w:kern w:val="2"/>
      <w:sz w:val="21"/>
    </w:rPr>
  </w:style>
  <w:style w:type="character" w:customStyle="1" w:styleId="Char">
    <w:name w:val="题注 Char"/>
    <w:link w:val="a4"/>
    <w:qFormat/>
    <w:rPr>
      <w:rFonts w:ascii="Times New Roman" w:hAnsi="Times New Roman"/>
      <w:b/>
      <w:bCs/>
      <w:lang w:val="en-GB" w:eastAsia="sv-SE"/>
    </w:rPr>
  </w:style>
  <w:style w:type="character" w:customStyle="1" w:styleId="shorttext">
    <w:name w:val="short_text"/>
    <w:basedOn w:val="a0"/>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0"/>
    <w:qFormat/>
  </w:style>
  <w:style w:type="character" w:customStyle="1" w:styleId="Char1">
    <w:name w:val="批注文字 Char"/>
    <w:basedOn w:val="a0"/>
    <w:link w:val="a6"/>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0"/>
    <w:qFormat/>
  </w:style>
  <w:style w:type="character" w:customStyle="1" w:styleId="Chara">
    <w:name w:val="列出段落 Char"/>
    <w:link w:val="af7"/>
    <w:uiPriority w:val="34"/>
    <w:qFormat/>
    <w:locked/>
    <w:rPr>
      <w:rFonts w:ascii="Times New Roman" w:hAnsi="Times New Roman"/>
      <w:kern w:val="2"/>
      <w:sz w:val="21"/>
      <w:szCs w:val="24"/>
    </w:rPr>
  </w:style>
  <w:style w:type="paragraph" w:styleId="af7">
    <w:name w:val="List Paragraph"/>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0">
    <w:name w:val="文档结构图 Char"/>
    <w:link w:val="a5"/>
    <w:uiPriority w:val="99"/>
    <w:semiHidden/>
    <w:qFormat/>
    <w:rPr>
      <w:rFonts w:ascii="宋体"/>
      <w:sz w:val="18"/>
      <w:szCs w:val="18"/>
    </w:rPr>
  </w:style>
  <w:style w:type="character" w:customStyle="1" w:styleId="Char4">
    <w:name w:val="纯文本 Char"/>
    <w:link w:val="aa"/>
    <w:uiPriority w:val="99"/>
    <w:qFormat/>
    <w:rPr>
      <w:rFonts w:eastAsia="Calibri"/>
      <w:sz w:val="22"/>
      <w:szCs w:val="21"/>
      <w:lang w:val="en-GB" w:eastAsia="en-US"/>
    </w:rPr>
  </w:style>
  <w:style w:type="character" w:customStyle="1" w:styleId="Char3">
    <w:name w:val="正文文本缩进 Char"/>
    <w:link w:val="a8"/>
    <w:uiPriority w:val="99"/>
    <w:qFormat/>
    <w:rPr>
      <w:sz w:val="22"/>
      <w:szCs w:val="22"/>
    </w:rPr>
  </w:style>
  <w:style w:type="character" w:customStyle="1" w:styleId="Char6">
    <w:name w:val="批注框文本 Char"/>
    <w:link w:val="ac"/>
    <w:uiPriority w:val="99"/>
    <w:semiHidden/>
    <w:qFormat/>
    <w:rPr>
      <w:rFonts w:ascii="Tahoma" w:hAnsi="Tahoma" w:cs="Tahoma"/>
      <w:sz w:val="16"/>
      <w:szCs w:val="16"/>
    </w:rPr>
  </w:style>
  <w:style w:type="character" w:customStyle="1" w:styleId="apple-converted-space">
    <w:name w:val="apple-converted-space"/>
    <w:basedOn w:val="a0"/>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8">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9"/>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7">
    <w:name w:val="页脚 Char"/>
    <w:link w:val="ad"/>
    <w:uiPriority w:val="99"/>
    <w:qFormat/>
    <w:rPr>
      <w:sz w:val="18"/>
      <w:szCs w:val="18"/>
    </w:rPr>
  </w:style>
  <w:style w:type="character" w:customStyle="1" w:styleId="Char5">
    <w:name w:val="日期 Char"/>
    <w:link w:val="ab"/>
    <w:uiPriority w:val="99"/>
    <w:semiHidden/>
    <w:qFormat/>
    <w:rPr>
      <w:sz w:val="22"/>
      <w:szCs w:val="22"/>
    </w:rPr>
  </w:style>
  <w:style w:type="character" w:customStyle="1" w:styleId="Char9">
    <w:name w:val="批注主题 Char"/>
    <w:link w:val="af0"/>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8">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0">
    <w:name w:val="列出段落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eastAsia="Batang"/>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a"/>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7"/>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styleId="af9">
    <w:name w:val="No Spacing"/>
    <w:basedOn w:val="a"/>
    <w:qFormat/>
    <w:pPr>
      <w:suppressAutoHyphens/>
      <w:spacing w:after="0" w:line="240" w:lineRule="auto"/>
    </w:pPr>
    <w:rPr>
      <w:rFonts w:ascii="Calibri" w:eastAsia="Calibri" w:hAnsi="Calibri"/>
      <w:lang w:val="en-GB"/>
    </w:rPr>
  </w:style>
  <w:style w:type="paragraph" w:customStyle="1" w:styleId="B2">
    <w:name w:val="B2"/>
    <w:basedOn w:val="20"/>
    <w:qFormat/>
  </w:style>
  <w:style w:type="paragraph" w:customStyle="1" w:styleId="Comments">
    <w:name w:val="Comments"/>
    <w:basedOn w:val="a"/>
    <w:qFormat/>
    <w:rPr>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911AA2-61D0-4551-BCFC-35E7F2E4D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2447</Words>
  <Characters>13954</Characters>
  <Application>Microsoft Office Word</Application>
  <DocSecurity>0</DocSecurity>
  <Lines>116</Lines>
  <Paragraphs>32</Paragraphs>
  <ScaleCrop>false</ScaleCrop>
  <Company>ZTE</Company>
  <LinksUpToDate>false</LinksUpToDate>
  <CharactersWithSpaces>16369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7</cp:revision>
  <dcterms:created xsi:type="dcterms:W3CDTF">2019-09-21T06:14:00Z</dcterms:created>
  <dcterms:modified xsi:type="dcterms:W3CDTF">2021-05-06T07:33:00Z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